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CFA1D5"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336080" w:rsidRPr="00336080">
          <w:rPr>
            <w:b/>
            <w:bCs/>
            <w:i/>
            <w:noProof/>
            <w:sz w:val="28"/>
          </w:rPr>
          <w:t>250</w:t>
        </w:r>
        <w:r w:rsidR="00B86C0C" w:rsidRPr="00B86C0C">
          <w:rPr>
            <w:b/>
            <w:bCs/>
            <w:i/>
            <w:noProof/>
            <w:sz w:val="28"/>
          </w:rPr>
          <w:t>7586</w:t>
        </w:r>
      </w:fldSimple>
    </w:p>
    <w:p w14:paraId="7CB45193" w14:textId="7C79249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1E1DC3">
          <w:rPr>
            <w:b/>
            <w:noProof/>
            <w:sz w:val="24"/>
          </w:rPr>
          <w:t>Malta</w:t>
        </w:r>
      </w:fldSimple>
      <w:r w:rsidR="001E41F3">
        <w:rPr>
          <w:b/>
          <w:noProof/>
          <w:sz w:val="24"/>
        </w:rPr>
        <w:t xml:space="preserve">, </w:t>
      </w:r>
      <w:fldSimple w:instr=" DOCPROPERTY  Country  \* MERGEFORMAT ">
        <w:r w:rsidR="001E1DC3">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1E1DC3">
          <w:rPr>
            <w:b/>
            <w:noProof/>
            <w:sz w:val="24"/>
          </w:rPr>
          <w:t>May</w:t>
        </w:r>
        <w:r w:rsidR="00ED35E6">
          <w:rPr>
            <w:b/>
            <w:noProof/>
            <w:sz w:val="24"/>
          </w:rPr>
          <w:t xml:space="preserve"> 1</w:t>
        </w:r>
        <w:r w:rsidR="001E1DC3">
          <w:rPr>
            <w:b/>
            <w:noProof/>
            <w:sz w:val="24"/>
          </w:rPr>
          <w:t>9</w:t>
        </w:r>
        <w:r w:rsidR="00ED35E6" w:rsidRPr="00ED35E6">
          <w:rPr>
            <w:b/>
            <w:noProof/>
            <w:sz w:val="24"/>
            <w:vertAlign w:val="superscript"/>
          </w:rPr>
          <w:t>th</w:t>
        </w:r>
        <w:r w:rsidR="00ED35E6">
          <w:rPr>
            <w:b/>
            <w:noProof/>
            <w:sz w:val="24"/>
          </w:rPr>
          <w:t xml:space="preserve"> - 2</w:t>
        </w:r>
        <w:r w:rsidR="001E1DC3">
          <w:rPr>
            <w:b/>
            <w:noProof/>
            <w:sz w:val="24"/>
          </w:rPr>
          <w:t>3</w:t>
        </w:r>
        <w:r w:rsidR="001E1DC3" w:rsidRPr="001E1DC3">
          <w:rPr>
            <w:b/>
            <w:noProof/>
            <w:sz w:val="24"/>
            <w:vertAlign w:val="superscript"/>
          </w:rPr>
          <w:t>rd</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B49F3" w:rsidR="001E41F3" w:rsidRPr="00410371" w:rsidRDefault="00000000" w:rsidP="00547111">
            <w:pPr>
              <w:pStyle w:val="CRCoverPage"/>
              <w:spacing w:after="0"/>
              <w:rPr>
                <w:noProof/>
              </w:rPr>
            </w:pPr>
            <w:fldSimple w:instr=" DOCPROPERTY  Cr#  \* MERGEFORMAT ">
              <w:r w:rsidR="00962278">
                <w:rPr>
                  <w:b/>
                  <w:noProof/>
                  <w:sz w:val="28"/>
                </w:rPr>
                <w:t>5</w:t>
              </w:r>
              <w:r w:rsidR="00D063FC">
                <w:rPr>
                  <w:b/>
                  <w:noProof/>
                  <w:sz w:val="28"/>
                </w:rPr>
                <w:t>68</w:t>
              </w:r>
              <w:r w:rsidR="00F801A2">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108DF" w:rsidR="001E41F3" w:rsidRPr="00410371" w:rsidRDefault="0000130D" w:rsidP="00E13F3D">
            <w:pPr>
              <w:pStyle w:val="CRCoverPage"/>
              <w:spacing w:after="0"/>
              <w:jc w:val="center"/>
              <w:rPr>
                <w:b/>
                <w:noProof/>
              </w:rPr>
            </w:pPr>
            <w:r>
              <w:t xml:space="preserve"> </w:t>
            </w:r>
            <w:fldSimple w:instr=" DOCPROPERTY  Revision  \* MERGEFORMAT ">
              <w:r w:rsidR="00F801A2">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0BADC" w:rsidR="001E41F3" w:rsidRPr="00410371" w:rsidRDefault="00000000">
            <w:pPr>
              <w:pStyle w:val="CRCoverPage"/>
              <w:spacing w:after="0"/>
              <w:jc w:val="center"/>
              <w:rPr>
                <w:noProof/>
                <w:sz w:val="28"/>
              </w:rPr>
            </w:pPr>
            <w:fldSimple w:instr=" DOCPROPERTY  Version  \* MERGEFORMAT ">
              <w:r w:rsidR="00ED35E6">
                <w:rPr>
                  <w:b/>
                  <w:noProof/>
                  <w:sz w:val="28"/>
                </w:rPr>
                <w:t>1</w:t>
              </w:r>
              <w:r w:rsidR="00F801A2">
                <w:rPr>
                  <w:b/>
                  <w:noProof/>
                  <w:sz w:val="28"/>
                </w:rPr>
                <w:t>9</w:t>
              </w:r>
              <w:r w:rsidR="00ED35E6">
                <w:rPr>
                  <w:b/>
                  <w:noProof/>
                  <w:sz w:val="28"/>
                </w:rPr>
                <w:t>.</w:t>
              </w:r>
              <w:r w:rsidR="00F801A2">
                <w:rPr>
                  <w:b/>
                  <w:noProof/>
                  <w:sz w:val="28"/>
                </w:rPr>
                <w:t>0</w:t>
              </w:r>
              <w:r w:rsidR="00ED35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DAAB" w:rsidR="001E41F3" w:rsidRDefault="00000000">
            <w:pPr>
              <w:pStyle w:val="CRCoverPage"/>
              <w:spacing w:after="0"/>
              <w:ind w:left="100"/>
              <w:rPr>
                <w:noProof/>
              </w:rPr>
            </w:pPr>
            <w:fldSimple w:instr=" DOCPROPERTY  CrTitle  \* MERGEFORMAT ">
              <w:r w:rsidR="00021DAD">
                <w:t>(</w:t>
              </w:r>
              <w:r w:rsidR="00021DAD" w:rsidRPr="00021DAD">
                <w:t>NR_MG_enh2-</w:t>
              </w:r>
              <w:r w:rsidR="002C0A79">
                <w:t>Perf</w:t>
              </w:r>
              <w:r w:rsidR="00021DAD">
                <w:t xml:space="preserve">) CR on MGE2 R18 </w:t>
              </w:r>
              <w:r w:rsidR="00DD07BA">
                <w:t>Perf</w:t>
              </w:r>
              <w:r w:rsidR="005B139B" w:rsidRPr="005B139B">
                <w:t xml:space="preserve"> CAT A</w:t>
              </w:r>
              <w:r w:rsidR="00021DA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48CE4" w:rsidR="001E41F3" w:rsidRDefault="00000000">
            <w:pPr>
              <w:pStyle w:val="CRCoverPage"/>
              <w:spacing w:after="0"/>
              <w:ind w:left="100"/>
              <w:rPr>
                <w:noProof/>
              </w:rPr>
            </w:pPr>
            <w:fldSimple w:instr=" DOCPROPERTY  RelatedWis  \* MERGEFORMAT ">
              <w:r w:rsidR="00021DAD" w:rsidRPr="00021DAD">
                <w:rPr>
                  <w:noProof/>
                </w:rPr>
                <w:t>NR_MG_enh2-</w:t>
              </w:r>
              <w:r w:rsidR="00DD07BA">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DF77" w:rsidR="001E41F3" w:rsidRDefault="00000000">
            <w:pPr>
              <w:pStyle w:val="CRCoverPage"/>
              <w:spacing w:after="0"/>
              <w:ind w:left="100"/>
              <w:rPr>
                <w:noProof/>
              </w:rPr>
            </w:pPr>
            <w:fldSimple w:instr=" DOCPROPERTY  ResDate  \* MERGEFORMAT ">
              <w:r w:rsidR="00D1345E">
                <w:rPr>
                  <w:noProof/>
                </w:rPr>
                <w:t>2025-0</w:t>
              </w:r>
              <w:r w:rsidR="004C7343">
                <w:rPr>
                  <w:noProof/>
                </w:rPr>
                <w:t>5</w:t>
              </w:r>
              <w:r w:rsidR="00D1345E">
                <w:rPr>
                  <w:noProof/>
                </w:rPr>
                <w:t>-0</w:t>
              </w:r>
            </w:fldSimple>
            <w:r w:rsidR="004C73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7339B" w:rsidR="001E41F3" w:rsidRDefault="00000000" w:rsidP="00D24991">
            <w:pPr>
              <w:pStyle w:val="CRCoverPage"/>
              <w:spacing w:after="0"/>
              <w:ind w:left="100" w:right="-609"/>
              <w:rPr>
                <w:b/>
                <w:noProof/>
              </w:rPr>
            </w:pPr>
            <w:fldSimple w:instr=" DOCPROPERTY  Cat  \* MERGEFORMAT ">
              <w:r w:rsidR="00F801A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8C91" w:rsidR="001E41F3" w:rsidRDefault="00000000">
            <w:pPr>
              <w:pStyle w:val="CRCoverPage"/>
              <w:spacing w:after="0"/>
              <w:ind w:left="100"/>
              <w:rPr>
                <w:noProof/>
              </w:rPr>
            </w:pPr>
            <w:fldSimple w:instr=" DOCPROPERTY  Release  \* MERGEFORMAT ">
              <w:r w:rsidR="00ED35E6">
                <w:rPr>
                  <w:noProof/>
                </w:rPr>
                <w:t>Rel-1</w:t>
              </w:r>
              <w:r w:rsidR="00F801A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08AA7DE" w14:textId="50A16A10" w:rsidR="003F49AC" w:rsidRDefault="00B44826" w:rsidP="00B44826">
            <w:pPr>
              <w:pStyle w:val="CRCoverPage"/>
              <w:numPr>
                <w:ilvl w:val="0"/>
                <w:numId w:val="19"/>
              </w:numPr>
              <w:spacing w:after="0"/>
              <w:rPr>
                <w:noProof/>
              </w:rPr>
            </w:pPr>
            <w:r>
              <w:rPr>
                <w:noProof/>
              </w:rPr>
              <w:t>Fixing editorial CR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C1507F" w:rsidR="00D150AF" w:rsidRDefault="00B44826" w:rsidP="00D150AF">
            <w:pPr>
              <w:pStyle w:val="CRCoverPage"/>
              <w:spacing w:after="0"/>
              <w:ind w:left="100"/>
              <w:rPr>
                <w:noProof/>
              </w:rPr>
            </w:pPr>
            <w:r>
              <w:rPr>
                <w:noProof/>
              </w:rPr>
              <w:t xml:space="preserve">Change 1: </w:t>
            </w:r>
            <w:r w:rsidR="00B46E5B">
              <w:rPr>
                <w:noProof/>
              </w:rPr>
              <w:t xml:space="preserve">Fixing the correct channel value and editing typo mistakes. </w:t>
            </w:r>
          </w:p>
          <w:p w14:paraId="31C656EC" w14:textId="5D9FFB82" w:rsidR="003F49AC" w:rsidRDefault="00B44826" w:rsidP="00B44826">
            <w:pPr>
              <w:pStyle w:val="CRCoverPage"/>
              <w:spacing w:after="0"/>
              <w:rPr>
                <w:noProof/>
              </w:rPr>
            </w:pPr>
            <w:r>
              <w:rPr>
                <w:noProof/>
              </w:rPr>
              <w:t xml:space="preserve">  Change 2: the change has already agreed in previous CR [</w:t>
            </w:r>
            <w:r w:rsidRPr="00B44826">
              <w:rPr>
                <w:noProof/>
              </w:rPr>
              <w:t>R4-2502087</w:t>
            </w:r>
            <w:r>
              <w:rPr>
                <w:noProof/>
              </w:rPr>
              <w:t>], however, this has been copied to wrong location and hence in this CR we fix the issue and we edit the duplicate clause A.6.6.24.4.2 to be A.6.6.24.4.3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24394" w:rsidR="001E41F3" w:rsidRDefault="00E547E6">
            <w:pPr>
              <w:pStyle w:val="CRCoverPage"/>
              <w:spacing w:after="0"/>
              <w:ind w:left="100"/>
              <w:rPr>
                <w:noProof/>
              </w:rPr>
            </w:pPr>
            <w:r>
              <w:rPr>
                <w:noProof/>
              </w:rPr>
              <w:t xml:space="preserve">Incorrect </w:t>
            </w:r>
            <w:r w:rsidR="008169A5">
              <w:rPr>
                <w:noProof/>
              </w:rPr>
              <w:t>spec</w:t>
            </w:r>
            <w:r>
              <w:rPr>
                <w:noProof/>
              </w:rPr>
              <w:t xml:space="preserve"> for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F5E41" w:rsidR="001E41F3" w:rsidRDefault="008169A5">
            <w:pPr>
              <w:pStyle w:val="CRCoverPage"/>
              <w:spacing w:after="0"/>
              <w:ind w:left="100"/>
              <w:rPr>
                <w:noProof/>
              </w:rPr>
            </w:pPr>
            <w:r>
              <w:rPr>
                <w:snapToGrid w:val="0"/>
              </w:rPr>
              <w:t xml:space="preserve">A.6.6.25.1, A.6.6.25.2, A.6.6.25.3, A.6.6.25.4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09E8966A" w14:textId="77777777" w:rsidR="003062C3" w:rsidRPr="00276CCC" w:rsidRDefault="003062C3" w:rsidP="003062C3">
      <w:pPr>
        <w:pStyle w:val="Heading3"/>
        <w:keepNext w:val="0"/>
        <w:keepLines w:val="0"/>
        <w:rPr>
          <w:snapToGrid w:val="0"/>
        </w:rPr>
      </w:pPr>
      <w:r w:rsidRPr="00276CCC">
        <w:rPr>
          <w:snapToGrid w:val="0"/>
        </w:rPr>
        <w:t>A.6.6.25</w:t>
      </w:r>
      <w:r w:rsidRPr="00276CCC">
        <w:rPr>
          <w:snapToGrid w:val="0"/>
        </w:rPr>
        <w:tab/>
        <w:t>SA NR - E-UTRAN event-triggered without measurement gaps</w:t>
      </w:r>
    </w:p>
    <w:p w14:paraId="3ADF2717" w14:textId="77777777" w:rsidR="003062C3" w:rsidRPr="00276CCC" w:rsidRDefault="003062C3" w:rsidP="003062C3">
      <w:pPr>
        <w:pStyle w:val="Heading4"/>
        <w:keepNext w:val="0"/>
        <w:keepLines w:val="0"/>
      </w:pPr>
      <w:r w:rsidRPr="00276CCC">
        <w:t>A.6.6.25.1</w:t>
      </w:r>
      <w:r w:rsidRPr="00276CCC">
        <w:tab/>
        <w:t>SA NR - E-UTRAN event-triggered reporting in non-DRX in FR1</w:t>
      </w:r>
    </w:p>
    <w:p w14:paraId="1DEB7B3E" w14:textId="77777777" w:rsidR="003062C3" w:rsidRPr="00276CCC" w:rsidRDefault="003062C3" w:rsidP="003062C3">
      <w:pPr>
        <w:pStyle w:val="Heading5"/>
        <w:keepNext w:val="0"/>
        <w:keepLines w:val="0"/>
      </w:pPr>
      <w:r w:rsidRPr="00276CCC">
        <w:t>A.6.6.25.1.1</w:t>
      </w:r>
      <w:r w:rsidRPr="00276CCC">
        <w:tab/>
        <w:t>Test Purpose and Environment</w:t>
      </w:r>
    </w:p>
    <w:p w14:paraId="6DE3C3DA" w14:textId="77777777" w:rsidR="003062C3" w:rsidRPr="00276CCC" w:rsidRDefault="003062C3" w:rsidP="003062C3">
      <w:r w:rsidRPr="00276CCC">
        <w:t xml:space="preserve">The purpose of this set of tests is to verify that </w:t>
      </w:r>
      <w:r w:rsidRPr="00276CCC">
        <w:rPr>
          <w:lang w:eastAsia="zh-CN"/>
        </w:rPr>
        <w:t>if UE reports “</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lang w:eastAsia="zh-CN"/>
        </w:rPr>
        <w:t>,</w:t>
      </w:r>
      <w:r w:rsidRPr="00276CCC">
        <w:t xml:space="preserve"> the UE 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rsidRPr="00276CCC">
        <w:rPr>
          <w:lang w:eastAsia="zh-CN"/>
        </w:rPr>
        <w:t>clause 9.4.8</w:t>
      </w:r>
      <w:r w:rsidRPr="00276CCC">
        <w:t>.</w:t>
      </w:r>
    </w:p>
    <w:p w14:paraId="55DD633A"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9348A9A" w14:textId="77777777" w:rsidR="003062C3" w:rsidRPr="00276CCC" w:rsidRDefault="003062C3" w:rsidP="003062C3">
      <w:r w:rsidRPr="00276CCC">
        <w:t xml:space="preserve">Supported test configurations are shown in table A.6.6.25.1.1-1. General test parameters are provided </w:t>
      </w:r>
      <w:r>
        <w:t>in table</w:t>
      </w:r>
      <w:r w:rsidRPr="00276CCC">
        <w:t xml:space="preserve"> A.6.6.25.1.1-2 below. Test parameters for Cell 1 and Cell 2, valid for both time duration T1 and T2, are provided </w:t>
      </w:r>
      <w:r>
        <w:t>in table</w:t>
      </w:r>
      <w:r w:rsidRPr="00276CCC">
        <w:t>s A.6.6.25.1.1-3 and A.6.6.25.1.1-4, respectively.</w:t>
      </w:r>
    </w:p>
    <w:p w14:paraId="5FB60A50" w14:textId="77777777" w:rsidR="003062C3" w:rsidRPr="00276CCC" w:rsidRDefault="003062C3" w:rsidP="003062C3">
      <w:pPr>
        <w:pStyle w:val="TH"/>
        <w:keepNext w:val="0"/>
        <w:keepLines w:val="0"/>
      </w:pPr>
      <w:r w:rsidRPr="00276CCC">
        <w:t xml:space="preserve">Table A.6.6.25.1.1-1: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6EF8B3B9"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B68D2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275124A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Description</w:t>
            </w:r>
          </w:p>
        </w:tc>
      </w:tr>
      <w:tr w:rsidR="003062C3" w:rsidRPr="00276CCC" w14:paraId="37F5D75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613A6DC"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4AF51A1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1C5AC1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D53044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4D8630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8B19F3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0CBB3A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01B7868E"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694F76A5"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1370D6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80B01C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B1D7C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8878BD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730D2A5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188887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54BBB2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15574F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7519236B"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DE92ABA"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6070B7D4" w14:textId="77777777" w:rsidR="003062C3" w:rsidRPr="00276CCC" w:rsidRDefault="003062C3" w:rsidP="003062C3"/>
    <w:p w14:paraId="5F4938E0" w14:textId="77777777" w:rsidR="003062C3" w:rsidRPr="00276CCC" w:rsidRDefault="003062C3" w:rsidP="003062C3">
      <w:pPr>
        <w:pStyle w:val="TH"/>
        <w:keepNext w:val="0"/>
        <w:keepLines w:val="0"/>
      </w:pPr>
      <w:r w:rsidRPr="00276CCC">
        <w:t xml:space="preserve">Table A.6.6.25.1.1-2: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063FEC05"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1717C2B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0594C79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7B888D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3D65D24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Comment</w:t>
            </w:r>
          </w:p>
        </w:tc>
      </w:tr>
      <w:tr w:rsidR="003062C3" w:rsidRPr="00276CCC" w14:paraId="213BB7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4E3E93"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1DC3878A"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1336F74"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D47A96E"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6FFFE54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AF0225B"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3962B614"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AEFFFE0" w14:textId="29E71461" w:rsidR="003062C3" w:rsidRPr="00276CCC" w:rsidRDefault="003062C3" w:rsidP="00DF69D1">
            <w:pPr>
              <w:pStyle w:val="TAL"/>
              <w:keepNext w:val="0"/>
              <w:keepLines w:val="0"/>
              <w:spacing w:line="254" w:lineRule="auto"/>
              <w:rPr>
                <w:rFonts w:cs="Arial"/>
                <w:b/>
                <w:kern w:val="2"/>
                <w14:ligatures w14:val="standardContextual"/>
              </w:rPr>
            </w:pPr>
            <w:del w:id="1" w:author="W Ozan - MTK" w:date="2025-05-09T14:44:00Z">
              <w:r w:rsidRPr="00276CCC" w:rsidDel="003062C3">
                <w:rPr>
                  <w:bCs/>
                  <w:kern w:val="2"/>
                  <w14:ligatures w14:val="standardContextual"/>
                </w:rPr>
                <w:delText>1</w:delText>
              </w:r>
            </w:del>
            <w:ins w:id="2" w:author="W Ozan - MTK" w:date="2025-05-09T14:44:00Z">
              <w:r>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0437E95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4ED71FE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70BCED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2B0B56FD"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6D1500EC" w14:textId="77777777" w:rsidR="003062C3" w:rsidRPr="00276CCC" w:rsidRDefault="003062C3" w:rsidP="00DF69D1">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59D155D8"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76ED66E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DEFB1F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5F8C2547"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7F03F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9C8C9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5CBD91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91BE8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4E481332"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E15353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4EA64BF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409D0A8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96340E"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p>
        </w:tc>
        <w:tc>
          <w:tcPr>
            <w:tcW w:w="539" w:type="pct"/>
            <w:tcBorders>
              <w:top w:val="single" w:sz="4" w:space="0" w:color="auto"/>
              <w:left w:val="single" w:sz="4" w:space="0" w:color="auto"/>
              <w:bottom w:val="single" w:sz="4" w:space="0" w:color="auto"/>
              <w:right w:val="single" w:sz="4" w:space="0" w:color="auto"/>
            </w:tcBorders>
          </w:tcPr>
          <w:p w14:paraId="7057F02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8A5C82F"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FDAB30"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p>
        </w:tc>
      </w:tr>
      <w:tr w:rsidR="003062C3" w:rsidRPr="00276CCC" w14:paraId="73CB6C6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A8EE4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62CAC7F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866B10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36A1AF3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7DA3EC8E"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0A97B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76A26E8"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6388A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B7EE1A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53D7F7A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B6ED9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48C6546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7BA118B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E3DCC6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6228B1A9"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F452A0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B69E5E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68A65BF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5123B6C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5C12A36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E347C6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E957DB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5804D0D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4BCB94A7"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5FCBCDC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12C2D6" w14:textId="77777777" w:rsidR="003062C3" w:rsidRPr="00276CCC" w:rsidRDefault="003062C3" w:rsidP="00DF69D1">
            <w:pPr>
              <w:pStyle w:val="TAL"/>
              <w:keepNext w:val="0"/>
              <w:keepLines w:val="0"/>
              <w:spacing w:line="254"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34C97C9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30BD4F1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9904C4B"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219DF3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8A176A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5550A839"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25273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01ADD0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0DE18D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3829C62"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04B62F3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3E6C7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61D39A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r>
      <w:tr w:rsidR="003062C3" w:rsidRPr="00276CCC" w14:paraId="7EE4374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10935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13F0B9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504C37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2CB5E0E"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03FF3DB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29396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0C8B9DC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32FA2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56F2585"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1A0A309D"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1EFDD50"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A.6.6.25.1.1-3</w:t>
            </w:r>
          </w:p>
        </w:tc>
      </w:tr>
    </w:tbl>
    <w:p w14:paraId="13F7B5E7" w14:textId="77777777" w:rsidR="003062C3" w:rsidRPr="00276CCC" w:rsidRDefault="003062C3" w:rsidP="003062C3"/>
    <w:p w14:paraId="210A219B" w14:textId="77777777" w:rsidR="003062C3" w:rsidRPr="00276CCC" w:rsidRDefault="003062C3" w:rsidP="003062C3">
      <w:pPr>
        <w:pStyle w:val="TH"/>
        <w:keepNext w:val="0"/>
        <w:keepLines w:val="0"/>
      </w:pPr>
      <w:r w:rsidRPr="00276CCC">
        <w:t xml:space="preserve">Table A.6.6.25.1.1-3: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67EE3684" w14:textId="77777777" w:rsidTr="00DF69D1">
        <w:trPr>
          <w:tblHeader/>
          <w:jc w:val="center"/>
        </w:trPr>
        <w:tc>
          <w:tcPr>
            <w:tcW w:w="1873" w:type="pct"/>
            <w:gridSpan w:val="3"/>
            <w:tcBorders>
              <w:top w:val="single" w:sz="4" w:space="0" w:color="auto"/>
              <w:left w:val="single" w:sz="4" w:space="0" w:color="auto"/>
              <w:bottom w:val="nil"/>
              <w:right w:val="single" w:sz="4" w:space="0" w:color="auto"/>
            </w:tcBorders>
            <w:hideMark/>
          </w:tcPr>
          <w:p w14:paraId="1CB8041D"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5A8286FA"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5C8118B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5F9EBE0F"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1012E65B" w14:textId="77777777" w:rsidTr="00DF69D1">
        <w:trPr>
          <w:tblHeader/>
          <w:jc w:val="center"/>
        </w:trPr>
        <w:tc>
          <w:tcPr>
            <w:tcW w:w="1873" w:type="pct"/>
            <w:gridSpan w:val="3"/>
            <w:tcBorders>
              <w:top w:val="nil"/>
              <w:left w:val="single" w:sz="4" w:space="0" w:color="auto"/>
              <w:bottom w:val="single" w:sz="4" w:space="0" w:color="auto"/>
              <w:right w:val="single" w:sz="4" w:space="0" w:color="auto"/>
            </w:tcBorders>
          </w:tcPr>
          <w:p w14:paraId="38AE4377" w14:textId="77777777" w:rsidR="003062C3" w:rsidRPr="00276CCC" w:rsidRDefault="003062C3" w:rsidP="00DF69D1">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05EFA16" w14:textId="77777777" w:rsidR="003062C3" w:rsidRPr="00276CCC" w:rsidRDefault="003062C3" w:rsidP="00DF69D1">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6ACC6E8" w14:textId="77777777" w:rsidR="003062C3" w:rsidRPr="00276CCC" w:rsidRDefault="003062C3" w:rsidP="00DF69D1">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D576C8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2DEA498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T2</w:t>
            </w:r>
          </w:p>
        </w:tc>
      </w:tr>
      <w:tr w:rsidR="003062C3" w:rsidRPr="00276CCC" w14:paraId="01052F6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01BFA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0C6B27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CF27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71F261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0CB0DBD4"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F83D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5457D6EE"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DD5734"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E67518F"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FDD</w:t>
            </w:r>
          </w:p>
        </w:tc>
      </w:tr>
      <w:tr w:rsidR="003062C3" w:rsidRPr="00276CCC" w14:paraId="41AEAA0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7EE17A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40F2284"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ABCD56"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F13C9B"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TDD</w:t>
            </w:r>
          </w:p>
        </w:tc>
      </w:tr>
      <w:tr w:rsidR="003062C3" w:rsidRPr="00276CCC" w14:paraId="2BA7DDBC"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4BE80D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7B61FF1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984E6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7E78A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60E77CB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TDDConf.1.1</w:t>
            </w:r>
          </w:p>
        </w:tc>
      </w:tr>
      <w:tr w:rsidR="003062C3" w:rsidRPr="00276CCC" w14:paraId="349FC1EB"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1F22EB1" w14:textId="77777777" w:rsidR="003062C3" w:rsidRPr="00276CCC" w:rsidRDefault="003062C3" w:rsidP="00DF69D1">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22F61B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56856BB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8177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D1B8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TDDConf.2.1</w:t>
            </w:r>
          </w:p>
        </w:tc>
      </w:tr>
      <w:tr w:rsidR="003062C3" w:rsidRPr="00276CCC" w14:paraId="2C58D76D"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FDF2FC8"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038FC9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53E6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56AC6C9"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387167F3" w14:textId="77777777" w:rsidTr="00DF69D1">
        <w:trPr>
          <w:jc w:val="center"/>
        </w:trPr>
        <w:tc>
          <w:tcPr>
            <w:tcW w:w="1873" w:type="pct"/>
            <w:gridSpan w:val="3"/>
            <w:tcBorders>
              <w:top w:val="nil"/>
              <w:left w:val="single" w:sz="4" w:space="0" w:color="auto"/>
              <w:bottom w:val="nil"/>
              <w:right w:val="single" w:sz="4" w:space="0" w:color="auto"/>
            </w:tcBorders>
          </w:tcPr>
          <w:p w14:paraId="674D323C"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178D062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31142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DDDFE4C"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18180397"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1ADB3E9"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DBDB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078AA9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034E3E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560988A3"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C4E763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9193ACD"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F18D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08DB098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54E538D9" w14:textId="77777777" w:rsidTr="00DF69D1">
        <w:trPr>
          <w:jc w:val="center"/>
        </w:trPr>
        <w:tc>
          <w:tcPr>
            <w:tcW w:w="1873" w:type="pct"/>
            <w:gridSpan w:val="3"/>
            <w:tcBorders>
              <w:top w:val="nil"/>
              <w:left w:val="single" w:sz="4" w:space="0" w:color="auto"/>
              <w:bottom w:val="nil"/>
              <w:right w:val="single" w:sz="4" w:space="0" w:color="auto"/>
            </w:tcBorders>
          </w:tcPr>
          <w:p w14:paraId="46CBB413"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FC8151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E0B8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66D947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0023A285"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8C2CFB2"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4A6CAF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C51D6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E05D0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64B2C828"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721E6CB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43E266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5488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590D0CD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4CB82166" w14:textId="77777777" w:rsidTr="00DF69D1">
        <w:trPr>
          <w:jc w:val="center"/>
        </w:trPr>
        <w:tc>
          <w:tcPr>
            <w:tcW w:w="1873" w:type="pct"/>
            <w:gridSpan w:val="3"/>
            <w:tcBorders>
              <w:top w:val="nil"/>
              <w:left w:val="single" w:sz="4" w:space="0" w:color="auto"/>
              <w:bottom w:val="nil"/>
              <w:right w:val="single" w:sz="4" w:space="0" w:color="auto"/>
            </w:tcBorders>
          </w:tcPr>
          <w:p w14:paraId="39B592E1"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5D08E3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EDA57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3F1578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2B609470"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EE61ED8"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D3A27A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10D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129605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26BACB10" w14:textId="77777777" w:rsidTr="00DF69D1">
        <w:trPr>
          <w:jc w:val="center"/>
        </w:trPr>
        <w:tc>
          <w:tcPr>
            <w:tcW w:w="1873" w:type="pct"/>
            <w:gridSpan w:val="3"/>
            <w:tcBorders>
              <w:top w:val="nil"/>
              <w:left w:val="single" w:sz="4" w:space="0" w:color="auto"/>
              <w:bottom w:val="nil"/>
              <w:right w:val="single" w:sz="4" w:space="0" w:color="auto"/>
            </w:tcBorders>
            <w:hideMark/>
          </w:tcPr>
          <w:p w14:paraId="332B4915"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1E9F790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F364F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27612C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7EB9710B" w14:textId="77777777" w:rsidTr="00DF69D1">
        <w:trPr>
          <w:jc w:val="center"/>
        </w:trPr>
        <w:tc>
          <w:tcPr>
            <w:tcW w:w="1873" w:type="pct"/>
            <w:gridSpan w:val="3"/>
            <w:tcBorders>
              <w:top w:val="nil"/>
              <w:left w:val="single" w:sz="4" w:space="0" w:color="auto"/>
              <w:bottom w:val="nil"/>
              <w:right w:val="single" w:sz="4" w:space="0" w:color="auto"/>
            </w:tcBorders>
          </w:tcPr>
          <w:p w14:paraId="670CE0D4"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741A11CF"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72A288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760FC3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12BFFF5E"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2B32BEBD"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4CC295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5B79F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623C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48954AEB"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6AB4662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25C0D2EC"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16863E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CD6949"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F4D03B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449174DA" w14:textId="77777777" w:rsidTr="00DF69D1">
        <w:trPr>
          <w:jc w:val="center"/>
        </w:trPr>
        <w:tc>
          <w:tcPr>
            <w:tcW w:w="944" w:type="pct"/>
            <w:tcBorders>
              <w:top w:val="nil"/>
              <w:left w:val="single" w:sz="4" w:space="0" w:color="auto"/>
              <w:bottom w:val="nil"/>
              <w:right w:val="single" w:sz="4" w:space="0" w:color="auto"/>
            </w:tcBorders>
          </w:tcPr>
          <w:p w14:paraId="2267EA85"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079CBF4B"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36364F5"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24D423"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AEB00F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29C72D3F" w14:textId="77777777" w:rsidTr="00DF69D1">
        <w:trPr>
          <w:jc w:val="center"/>
        </w:trPr>
        <w:tc>
          <w:tcPr>
            <w:tcW w:w="944" w:type="pct"/>
            <w:tcBorders>
              <w:top w:val="nil"/>
              <w:left w:val="single" w:sz="4" w:space="0" w:color="auto"/>
              <w:bottom w:val="nil"/>
              <w:right w:val="single" w:sz="4" w:space="0" w:color="auto"/>
            </w:tcBorders>
          </w:tcPr>
          <w:p w14:paraId="1B3C969B"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E6A6FC1"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44E28D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817EF8"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F0D924"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1EF27E46" w14:textId="77777777" w:rsidTr="00DF69D1">
        <w:trPr>
          <w:jc w:val="center"/>
        </w:trPr>
        <w:tc>
          <w:tcPr>
            <w:tcW w:w="944" w:type="pct"/>
            <w:tcBorders>
              <w:top w:val="nil"/>
              <w:left w:val="single" w:sz="4" w:space="0" w:color="auto"/>
              <w:bottom w:val="single" w:sz="4" w:space="0" w:color="auto"/>
              <w:right w:val="single" w:sz="4" w:space="0" w:color="auto"/>
            </w:tcBorders>
          </w:tcPr>
          <w:p w14:paraId="591F8454"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29247E6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8131BB9"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01B7947"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9085005"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718112B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E30E95" w14:textId="77777777" w:rsidR="003062C3" w:rsidRPr="00276CCC" w:rsidRDefault="003062C3" w:rsidP="00DF69D1">
            <w:pPr>
              <w:pStyle w:val="TAL"/>
              <w:keepNext w:val="0"/>
              <w:keepLines w:val="0"/>
              <w:spacing w:line="254"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3CB34B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554667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EC4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OP.1</w:t>
            </w:r>
          </w:p>
        </w:tc>
      </w:tr>
      <w:tr w:rsidR="003062C3" w:rsidRPr="00276CCC" w14:paraId="04B2147D"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FB78038"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3DBED5D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D1F39F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1FF28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SMTC.1</w:t>
            </w:r>
          </w:p>
        </w:tc>
      </w:tr>
      <w:tr w:rsidR="003062C3" w:rsidRPr="00276CCC" w14:paraId="608A5D05"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C8A4E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3269F85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683E8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8347C1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33C7189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371F65A7"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4A8B938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A7966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341F0F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6DB9D9D" w14:textId="77777777" w:rsidTr="00DF69D1">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78081ECA" w14:textId="77777777" w:rsidR="003062C3" w:rsidRPr="00276CCC" w:rsidRDefault="003062C3" w:rsidP="00DF69D1">
            <w:pPr>
              <w:pStyle w:val="TAL"/>
              <w:keepNext w:val="0"/>
              <w:keepLines w:val="0"/>
              <w:spacing w:line="254"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A9230D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6822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6F457D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E5B409C"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123A723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73B99B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483F7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5BF13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CD4F2BA"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5DCA5BDD"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7331A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E7F477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3E4D53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3CBD9067"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4070AF8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E0B6FF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7D2417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269F6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--96</w:t>
            </w:r>
          </w:p>
        </w:tc>
      </w:tr>
      <w:tr w:rsidR="003062C3" w:rsidRPr="00276CCC" w14:paraId="44DBC1C2"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F59876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8AD296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1B29B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B1C39A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--93</w:t>
            </w:r>
          </w:p>
        </w:tc>
      </w:tr>
      <w:tr w:rsidR="003062C3" w:rsidRPr="00276CCC" w14:paraId="02DB57C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A51B6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0217FAE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6D025A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483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0475B08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3C285B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891A2D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1FFFC6"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A40C38"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D77D87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201683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7B07923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6C8052F1"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1FACC2F"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778429"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B7A88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5C8A9A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2E20E2AE"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EA4E87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3C5A097F"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15EBB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26FFB42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3AAE0CC3"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22C663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05465CA"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52B2BD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43DEE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E39C0F"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4E6ABA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061B7A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0D19F5F"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54DBC0B3"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D7C6DE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991908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939E9E8"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CF2ED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A4528F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A41D91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2DC4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1A9C83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CF601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A73C0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5B6F6A4"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1720D57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2C16A6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972B03C"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FDFC7D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5703297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F5BE0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704C67EB"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011B65E2"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32043C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7D4F75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022C0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393489A2"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3E3B9995" w14:textId="77777777" w:rsidR="003062C3" w:rsidRPr="00276CCC" w:rsidRDefault="003062C3" w:rsidP="00DF69D1">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0F7FC2AC"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35BF6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A04120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5E7C95DE"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F90E5B1" w14:textId="77777777" w:rsidR="003062C3" w:rsidRPr="00276CCC" w:rsidRDefault="003062C3" w:rsidP="00DF69D1">
            <w:pPr>
              <w:pStyle w:val="TAL"/>
              <w:keepNext w:val="0"/>
              <w:keepLines w:val="0"/>
              <w:spacing w:line="254"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4C888F8"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7C3B91D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457000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68AA0B3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D2F1902"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C8E4687" w14:textId="77777777" w:rsidR="003062C3" w:rsidRPr="00276CCC" w:rsidRDefault="003062C3" w:rsidP="00DF69D1">
            <w:pPr>
              <w:pStyle w:val="TAL"/>
              <w:keepNext w:val="0"/>
              <w:keepLines w:val="0"/>
              <w:spacing w:line="254"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934A3ED"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38190B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C9A94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5130836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6222936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2DF39D8"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8BADE5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3EFDB3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3BA78C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23B7ED9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005B140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637D65DA"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CB9461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AC1ED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CB8238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0F385D2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75658DC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1B8551"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D6402E"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168FF1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440E57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755267D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4E5F0920"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53FCBE78"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223DDD5"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01FED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89B06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7E56434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26A2755C"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2EEDFBD9"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7AE38AE5"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65475F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713D770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5E0CA85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-73.04</w:t>
            </w:r>
          </w:p>
        </w:tc>
      </w:tr>
      <w:tr w:rsidR="003062C3" w:rsidRPr="00276CCC" w14:paraId="438692D3"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417D11E7"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7624AFB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87525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123873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0B07C11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-66.93</w:t>
            </w:r>
          </w:p>
        </w:tc>
      </w:tr>
      <w:tr w:rsidR="003062C3" w:rsidRPr="00276CCC" w14:paraId="661B54F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CBB86D7"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6130A5F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25B057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ED63D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32DE2FC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97743A"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6A52AF82"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123F1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AEC35F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2D4BC3EE"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0DBA057"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54A2E22D"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79736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2pt" o:ole="" fillcolor="window">
                  <v:imagedata r:id="rId13" o:title=""/>
                </v:shape>
                <o:OLEObject Type="Embed" ProgID="Equation.3" ShapeID="_x0000_i1025" DrawAspect="Content" ObjectID="_1809719958" r:id="rId14"/>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07CBB78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EA842CC" w14:textId="77777777" w:rsidR="003062C3" w:rsidRPr="00276CCC" w:rsidRDefault="003062C3" w:rsidP="003062C3"/>
    <w:p w14:paraId="281774F0" w14:textId="77777777" w:rsidR="003062C3" w:rsidRPr="00276CCC" w:rsidRDefault="003062C3" w:rsidP="003062C3">
      <w:pPr>
        <w:pStyle w:val="TH"/>
        <w:keepNext w:val="0"/>
        <w:keepLines w:val="0"/>
      </w:pPr>
      <w:r w:rsidRPr="00276CCC">
        <w:t xml:space="preserve">Table A.6.6.25.1.1-4: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37F21042" w14:textId="77777777" w:rsidTr="00DF69D1">
        <w:trPr>
          <w:tblHeader/>
          <w:jc w:val="center"/>
        </w:trPr>
        <w:tc>
          <w:tcPr>
            <w:tcW w:w="1566" w:type="pct"/>
            <w:tcBorders>
              <w:top w:val="single" w:sz="4" w:space="0" w:color="auto"/>
              <w:left w:val="single" w:sz="4" w:space="0" w:color="auto"/>
              <w:bottom w:val="nil"/>
              <w:right w:val="single" w:sz="4" w:space="0" w:color="auto"/>
            </w:tcBorders>
            <w:hideMark/>
          </w:tcPr>
          <w:p w14:paraId="26EDD31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0CC7B9CE"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52FB9E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72FB90E2"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63EA75BD"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5C668C04"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65165FB3"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26624599"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2314C3D1"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6EA8FC78"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16DD0F0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4B3AE1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6C2AD82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2B295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81E20CC" w14:textId="480CE76C" w:rsidR="003062C3" w:rsidRPr="00276CCC" w:rsidRDefault="003062C3" w:rsidP="00DF69D1">
            <w:pPr>
              <w:pStyle w:val="TAC"/>
              <w:keepNext w:val="0"/>
              <w:keepLines w:val="0"/>
              <w:spacing w:line="254" w:lineRule="auto"/>
              <w:rPr>
                <w:kern w:val="2"/>
                <w14:ligatures w14:val="standardContextual"/>
              </w:rPr>
            </w:pPr>
            <w:del w:id="3" w:author="W Ozan - MTK" w:date="2025-05-09T14:45:00Z">
              <w:r w:rsidRPr="00276CCC" w:rsidDel="003062C3">
                <w:rPr>
                  <w:kern w:val="2"/>
                  <w14:ligatures w14:val="standardContextual"/>
                </w:rPr>
                <w:delText>1</w:delText>
              </w:r>
            </w:del>
            <w:ins w:id="4" w:author="W Ozan - MTK" w:date="2025-05-09T14:45:00Z">
              <w:r>
                <w:rPr>
                  <w:kern w:val="2"/>
                  <w14:ligatures w14:val="standardContextual"/>
                </w:rPr>
                <w:t>2</w:t>
              </w:r>
            </w:ins>
          </w:p>
        </w:tc>
      </w:tr>
      <w:tr w:rsidR="003062C3" w:rsidRPr="00276CCC" w14:paraId="4751302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399615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DC94B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E5627A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A3C533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FDD</w:t>
            </w:r>
          </w:p>
        </w:tc>
      </w:tr>
      <w:tr w:rsidR="003062C3" w:rsidRPr="00276CCC" w14:paraId="24261BC2" w14:textId="77777777" w:rsidTr="00DF69D1">
        <w:trPr>
          <w:jc w:val="center"/>
        </w:trPr>
        <w:tc>
          <w:tcPr>
            <w:tcW w:w="1566" w:type="pct"/>
            <w:tcBorders>
              <w:top w:val="nil"/>
              <w:left w:val="single" w:sz="4" w:space="0" w:color="auto"/>
              <w:bottom w:val="single" w:sz="4" w:space="0" w:color="auto"/>
              <w:right w:val="single" w:sz="4" w:space="0" w:color="auto"/>
            </w:tcBorders>
          </w:tcPr>
          <w:p w14:paraId="10B06950"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AC4D7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C801DF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A0A31D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w:t>
            </w:r>
          </w:p>
        </w:tc>
      </w:tr>
      <w:tr w:rsidR="003062C3" w:rsidRPr="00276CCC" w14:paraId="22F73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6503AC7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8FCBDB4"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30686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C54240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w:t>
            </w:r>
          </w:p>
        </w:tc>
      </w:tr>
      <w:tr w:rsidR="003062C3" w:rsidRPr="00276CCC" w14:paraId="22A2BB3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025BDB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18F7585B"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056B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F00F42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15A5B85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7F4A796"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FCDFC5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7C5636B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27E3B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FD0183A"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3D3E2F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2633476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19D519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B4F2CD2"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7776BE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B72465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3A00786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3F16EABE"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6D385C2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2F6E1C" w14:textId="77777777" w:rsidTr="00DF69D1">
        <w:trPr>
          <w:jc w:val="center"/>
        </w:trPr>
        <w:tc>
          <w:tcPr>
            <w:tcW w:w="1566" w:type="pct"/>
            <w:tcBorders>
              <w:top w:val="nil"/>
              <w:left w:val="single" w:sz="4" w:space="0" w:color="auto"/>
              <w:bottom w:val="single" w:sz="4" w:space="0" w:color="auto"/>
              <w:right w:val="single" w:sz="4" w:space="0" w:color="auto"/>
            </w:tcBorders>
          </w:tcPr>
          <w:p w14:paraId="184776DE"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8A7CF7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8CE86C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6167BB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7795882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3E961EF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623FF1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569FE35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4EE253A8"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B02AF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06C7AB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CAD123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06A1210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6E7DAB5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346B57D2" w14:textId="77777777" w:rsidTr="00DF69D1">
        <w:trPr>
          <w:jc w:val="center"/>
        </w:trPr>
        <w:tc>
          <w:tcPr>
            <w:tcW w:w="1566" w:type="pct"/>
            <w:tcBorders>
              <w:top w:val="nil"/>
              <w:left w:val="single" w:sz="4" w:space="0" w:color="auto"/>
              <w:bottom w:val="single" w:sz="4" w:space="0" w:color="auto"/>
              <w:right w:val="single" w:sz="4" w:space="0" w:color="auto"/>
            </w:tcBorders>
          </w:tcPr>
          <w:p w14:paraId="0DFE6D14"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AB49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322D7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2064C4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6A9F04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20749B0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A3C46B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514E0B1" w14:textId="77777777" w:rsidR="003062C3" w:rsidRPr="00276CCC" w:rsidRDefault="003062C3" w:rsidP="00DF69D1">
            <w:pPr>
              <w:pStyle w:val="TAL"/>
              <w:keepNext w:val="0"/>
              <w:keepLines w:val="0"/>
              <w:spacing w:line="254"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CFCB22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A6EEF"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738EA395"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42268663"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5AFE5629"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1053CE" w14:textId="77777777" w:rsidTr="00DF69D1">
        <w:trPr>
          <w:jc w:val="center"/>
        </w:trPr>
        <w:tc>
          <w:tcPr>
            <w:tcW w:w="1566" w:type="pct"/>
            <w:tcBorders>
              <w:top w:val="nil"/>
              <w:left w:val="single" w:sz="4" w:space="0" w:color="auto"/>
              <w:bottom w:val="single" w:sz="4" w:space="0" w:color="auto"/>
              <w:right w:val="single" w:sz="4" w:space="0" w:color="auto"/>
            </w:tcBorders>
          </w:tcPr>
          <w:p w14:paraId="257118C5"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ED00BF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66F63E"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016C56"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14A5E17B"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3AC7F50A"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4EA1505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16BD12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0431A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6960A5E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3BC9FAA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3374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D94605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603FD22C"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B6EDE85"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75B437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D5721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C01CC9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2C130EC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22BCD06"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65575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4955B29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687888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488D22F8"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6983570A"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AEF76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32559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7B0F6AF"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5AF4A1B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EDCDC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EFBA69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82D0981"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410AECF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5B32329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FCAFFA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9BD8F3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92886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2D254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29FC081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4D062E8"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96F295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B23EE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88803C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1504D44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4FDD6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3ED110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F1FAC2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923570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BCF0CE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12EAD77"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C1AD3C"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3D521E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D1BB6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1B3AC2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846FA5C"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FF726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C665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2835D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24ABF635"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411075F"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C54C99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24119D6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540CDD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1224EF6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00C41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6E99D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FADDDC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2CF9A3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15CBD4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5DD5F939"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74C6F4E5"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B72DBE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C227E1A" w14:textId="77777777" w:rsidR="003062C3" w:rsidRPr="00276CCC" w:rsidRDefault="003062C3" w:rsidP="00DF69D1">
            <w:pPr>
              <w:pStyle w:val="TAL"/>
              <w:keepNext w:val="0"/>
              <w:keepLines w:val="0"/>
              <w:spacing w:line="254"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24C7E9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A23E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A4C480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1551615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6BE838" w14:textId="77777777" w:rsidR="003062C3" w:rsidRPr="00276CCC" w:rsidRDefault="003062C3" w:rsidP="00DF69D1">
            <w:pPr>
              <w:pStyle w:val="TAL"/>
              <w:keepNext w:val="0"/>
              <w:keepLines w:val="0"/>
              <w:spacing w:line="254"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6B86D0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2C3AB6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36CAAF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E81A9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6D57D64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E10D0F9"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2DD666"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7786B6E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624CB4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C978F0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1F0A037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DC3C1CC"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9EE99E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119246B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3AFF5F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007B8E2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72BFE2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E3442D3"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5F48663"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0D44B2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B53B9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6084AD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D128FE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DC14B00"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lastRenderedPageBreak/>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B670104"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99EAAE7"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70F3F74"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5F020F5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3AF3683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26BBCC"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74FF741F"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716C29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F3337E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42ED086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6F2BA2A"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Antenna</w:t>
            </w:r>
            <w:r>
              <w:rPr>
                <w:rFonts w:eastAsia="Calibri"/>
                <w:kern w:val="2"/>
                <w14:ligatures w14:val="standardContextual"/>
              </w:rPr>
              <w:t xml:space="preserve"> </w:t>
            </w:r>
            <w:r w:rsidRPr="00276CCC">
              <w:rPr>
                <w:rFonts w:eastAsia="Calibri"/>
                <w:kern w:val="2"/>
                <w14:ligatures w14:val="standardContextual"/>
              </w:rPr>
              <w:t>Configuration</w:t>
            </w:r>
            <w:r>
              <w:rPr>
                <w:rFonts w:eastAsia="Calibri"/>
                <w:kern w:val="2"/>
                <w14:ligatures w14:val="standardContextual"/>
              </w:rPr>
              <w:t xml:space="preserve"> </w:t>
            </w:r>
            <w:r w:rsidRPr="00276CCC">
              <w:rPr>
                <w:rFonts w:eastAsia="Calibri"/>
                <w:kern w:val="2"/>
                <w14:ligatures w14:val="standardContextual"/>
              </w:rPr>
              <w:t>and</w:t>
            </w:r>
            <w:r>
              <w:rPr>
                <w:rFonts w:eastAsia="Calibri"/>
                <w:kern w:val="2"/>
                <w14:ligatures w14:val="standardContextual"/>
              </w:rPr>
              <w:t xml:space="preserve"> </w:t>
            </w:r>
            <w:r w:rsidRPr="00276CCC">
              <w:rPr>
                <w:rFonts w:eastAsia="Calibri"/>
                <w:kern w:val="2"/>
                <w14:ligatures w14:val="standardContextual"/>
              </w:rPr>
              <w:t>Correlation</w:t>
            </w:r>
            <w:r>
              <w:rPr>
                <w:rFonts w:eastAsia="Calibri"/>
                <w:kern w:val="2"/>
                <w14:ligatures w14:val="standardContextual"/>
              </w:rPr>
              <w:t xml:space="preserve"> </w:t>
            </w:r>
            <w:r w:rsidRPr="00276CCC">
              <w:rPr>
                <w:rFonts w:eastAsia="Calibri"/>
                <w:kern w:val="2"/>
                <w14:ligatures w14:val="standardContextual"/>
              </w:rPr>
              <w:t>Matrix</w:t>
            </w:r>
          </w:p>
        </w:tc>
        <w:tc>
          <w:tcPr>
            <w:tcW w:w="595" w:type="pct"/>
            <w:tcBorders>
              <w:top w:val="single" w:sz="4" w:space="0" w:color="auto"/>
              <w:left w:val="single" w:sz="4" w:space="0" w:color="auto"/>
              <w:bottom w:val="single" w:sz="4" w:space="0" w:color="auto"/>
              <w:right w:val="single" w:sz="4" w:space="0" w:color="auto"/>
            </w:tcBorders>
          </w:tcPr>
          <w:p w14:paraId="48DC941B"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2AA82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C81999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6EDDD4C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A67F7DD"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219CA5B7"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18E1B73" w14:textId="77777777" w:rsidR="003062C3" w:rsidRPr="00276CCC" w:rsidRDefault="003062C3" w:rsidP="00DF69D1">
            <w:pPr>
              <w:pStyle w:val="TAN"/>
              <w:keepNext w:val="0"/>
              <w:keepLines w:val="0"/>
              <w:spacing w:line="254"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3BFC69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3F31A6EE" w14:textId="77777777" w:rsidR="003062C3" w:rsidRPr="00276CCC" w:rsidRDefault="003062C3" w:rsidP="00DF69D1">
            <w:pPr>
              <w:pStyle w:val="TAN"/>
              <w:keepNext w:val="0"/>
              <w:keepLines w:val="0"/>
              <w:spacing w:line="254"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F388160" w14:textId="77777777" w:rsidR="003062C3" w:rsidRPr="00276CCC" w:rsidRDefault="003062C3" w:rsidP="003062C3"/>
    <w:p w14:paraId="45C82ACC" w14:textId="77777777" w:rsidR="003062C3" w:rsidRPr="00276CCC" w:rsidRDefault="003062C3" w:rsidP="003062C3">
      <w:pPr>
        <w:pStyle w:val="Heading5"/>
        <w:keepNext w:val="0"/>
        <w:keepLines w:val="0"/>
      </w:pPr>
      <w:r w:rsidRPr="00276CCC">
        <w:t>A.6.6.25.1.2</w:t>
      </w:r>
      <w:r w:rsidRPr="00276CCC">
        <w:tab/>
        <w:t>Test Requirements</w:t>
      </w:r>
    </w:p>
    <w:p w14:paraId="2B1EB5AB" w14:textId="77777777" w:rsidR="003062C3" w:rsidRPr="00276CCC" w:rsidRDefault="003062C3" w:rsidP="003062C3">
      <w:r w:rsidRPr="00276CCC">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542C27A1" w14:textId="77777777" w:rsidR="003062C3" w:rsidRPr="00276CCC" w:rsidRDefault="003062C3" w:rsidP="003062C3">
      <w:pPr>
        <w:rPr>
          <w:lang w:eastAsia="zh-CN"/>
        </w:rPr>
      </w:pPr>
      <w:r w:rsidRPr="00276CCC">
        <w:t xml:space="preserve">The UE shall not send event-triggered measurement reports as long as the reporting criteria </w:t>
      </w:r>
      <w:r w:rsidRPr="00276CCC">
        <w:rPr>
          <w:lang w:eastAsia="zh-CN"/>
        </w:rPr>
        <w:t>are</w:t>
      </w:r>
      <w:r w:rsidRPr="00276CCC">
        <w:t xml:space="preserve"> not fulfilled.</w:t>
      </w:r>
    </w:p>
    <w:p w14:paraId="3CF92268" w14:textId="319B9E9F" w:rsidR="003062C3" w:rsidRPr="00276CCC" w:rsidRDefault="003062C3" w:rsidP="003062C3">
      <w:pPr>
        <w:rPr>
          <w:lang w:eastAsia="zh-CN"/>
        </w:rPr>
      </w:pPr>
      <w:r w:rsidRPr="00276CCC">
        <w:t xml:space="preserve">During the </w:t>
      </w:r>
      <w:del w:id="5" w:author="W Ozan - MTK" w:date="2025-05-09T14:46:00Z">
        <w:r w:rsidRPr="00276CCC" w:rsidDel="00AE42A7">
          <w:delText xml:space="preserve">T1 and </w:delText>
        </w:r>
      </w:del>
      <w:r w:rsidRPr="00276CCC">
        <w:t xml:space="preserve">T2, UE </w:t>
      </w:r>
      <w:r w:rsidRPr="00276CCC">
        <w:rPr>
          <w:lang w:eastAsia="zh-CN"/>
        </w:rPr>
        <w:t xml:space="preserve">shall </w:t>
      </w:r>
      <w:r w:rsidRPr="00276CCC">
        <w:t xml:space="preserve">be able to report ACK/NACK for all slots with PDCCH/PDSCH </w:t>
      </w:r>
      <w:r w:rsidRPr="00276CCC">
        <w:rPr>
          <w:lang w:eastAsia="zh-CN"/>
        </w:rPr>
        <w:t xml:space="preserve">on </w:t>
      </w:r>
      <w:proofErr w:type="spellStart"/>
      <w:r w:rsidRPr="00276CCC">
        <w:rPr>
          <w:lang w:eastAsia="zh-CN"/>
        </w:rPr>
        <w:t>PCell</w:t>
      </w:r>
      <w:proofErr w:type="spellEnd"/>
      <w:r w:rsidRPr="00276CCC">
        <w:rPr>
          <w:lang w:eastAsia="zh-CN"/>
        </w:rPr>
        <w:t xml:space="preserve"> excluding those </w:t>
      </w:r>
      <w:proofErr w:type="spellStart"/>
      <w:r w:rsidRPr="00276CCC">
        <w:rPr>
          <w:lang w:eastAsia="zh-CN"/>
        </w:rPr>
        <w:t>symbles</w:t>
      </w:r>
      <w:proofErr w:type="spellEnd"/>
      <w:r w:rsidRPr="00276CCC">
        <w:rPr>
          <w:lang w:eastAsia="zh-CN"/>
        </w:rPr>
        <w:t xml:space="preserve"> as defined in </w:t>
      </w:r>
      <w:r w:rsidRPr="00276CCC">
        <w:t>9.4.8.</w:t>
      </w:r>
      <w:r w:rsidRPr="00276CCC">
        <w:rPr>
          <w:lang w:eastAsia="zh-CN"/>
        </w:rPr>
        <w:t>3</w:t>
      </w:r>
      <w:r w:rsidRPr="00276CCC">
        <w:t>.5</w:t>
      </w:r>
      <w:r w:rsidRPr="00276CCC">
        <w:rPr>
          <w:lang w:eastAsia="zh-CN"/>
        </w:rPr>
        <w:t xml:space="preserve"> or 9.4.8.4.5. </w:t>
      </w:r>
    </w:p>
    <w:p w14:paraId="3CA9BE3B" w14:textId="77777777" w:rsidR="003062C3" w:rsidRDefault="003062C3" w:rsidP="003062C3">
      <w:r w:rsidRPr="00276CCC">
        <w:t>The rate of correct events observed during repeated tests shall be at least 90%</w:t>
      </w:r>
    </w:p>
    <w:p w14:paraId="56F3BE17"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FD05E55" w14:textId="77777777" w:rsidR="003062C3" w:rsidRPr="00276CCC" w:rsidRDefault="003062C3" w:rsidP="003062C3">
      <w:pPr>
        <w:pStyle w:val="Heading4"/>
        <w:keepNext w:val="0"/>
        <w:keepLines w:val="0"/>
      </w:pPr>
      <w:r w:rsidRPr="00276CCC">
        <w:t>A.6.6.25.2</w:t>
      </w:r>
      <w:r w:rsidRPr="00276CCC">
        <w:tab/>
        <w:t xml:space="preserve">SA NR - E-UTRAN event-triggered reporting without gap under non-DRX in FR1 </w:t>
      </w:r>
    </w:p>
    <w:p w14:paraId="57BFC4E2" w14:textId="77777777" w:rsidR="003062C3" w:rsidRPr="00276CCC" w:rsidRDefault="003062C3" w:rsidP="003062C3">
      <w:pPr>
        <w:pStyle w:val="Heading5"/>
        <w:keepNext w:val="0"/>
        <w:keepLines w:val="0"/>
      </w:pPr>
      <w:r w:rsidRPr="00276CCC">
        <w:t>A.6.6.25.2.1</w:t>
      </w:r>
      <w:r w:rsidRPr="00276CCC">
        <w:tab/>
        <w:t>Test Purpose and Environment</w:t>
      </w:r>
    </w:p>
    <w:p w14:paraId="72F1026B" w14:textId="77777777" w:rsidR="003062C3" w:rsidRPr="00276CCC" w:rsidRDefault="003062C3" w:rsidP="003062C3">
      <w:pPr>
        <w:rPr>
          <w:rFonts w:eastAsia="SimSun"/>
        </w:rPr>
      </w:pPr>
      <w:r w:rsidRPr="00276CCC">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 xml:space="preserve">s 9.4.8, </w:t>
      </w:r>
      <w:r w:rsidRPr="00276CCC">
        <w:rPr>
          <w:rFonts w:cs="v4.2.0"/>
        </w:rPr>
        <w:t xml:space="preserve">and also verify the scheduling availability during inter-RAT measurement without gap in clause </w:t>
      </w:r>
      <w:r w:rsidRPr="00276CCC">
        <w:t>9.4.8.</w:t>
      </w:r>
      <w:r w:rsidRPr="00276CCC">
        <w:rPr>
          <w:lang w:eastAsia="zh-CN"/>
        </w:rPr>
        <w:t>3</w:t>
      </w:r>
      <w:r w:rsidRPr="00276CCC">
        <w:t>.5.</w:t>
      </w:r>
    </w:p>
    <w:p w14:paraId="22F6A76D" w14:textId="661BE7B7" w:rsidR="003062C3" w:rsidRPr="00276CCC" w:rsidRDefault="003062C3" w:rsidP="003062C3">
      <w:pPr>
        <w:rPr>
          <w:lang w:eastAsia="zh-TW"/>
        </w:rPr>
      </w:pPr>
      <w:r w:rsidRPr="00276CCC">
        <w:rPr>
          <w:lang w:eastAsia="zh-CN"/>
        </w:rPr>
        <w:t>T</w:t>
      </w:r>
      <w:r w:rsidRPr="00276CCC">
        <w:rPr>
          <w:lang w:eastAsia="zh-TW"/>
        </w:rPr>
        <w:t xml:space="preserve">he serving frequency and the target frequency should be selected such that UE reports </w:t>
      </w:r>
      <w:r w:rsidRPr="00276CCC">
        <w:rPr>
          <w:lang w:eastAsia="zh-CN"/>
        </w:rPr>
        <w:t>‘</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rFonts w:cs="v4.2.0"/>
          <w:i/>
          <w:iCs/>
          <w:lang w:eastAsia="zh-CN"/>
        </w:rPr>
        <w:t xml:space="preserve"> </w:t>
      </w:r>
      <w:r w:rsidRPr="00276CCC">
        <w:rPr>
          <w:lang w:eastAsia="zh-TW"/>
        </w:rPr>
        <w:t>for the target frequency given the serving frequency and ‘</w:t>
      </w:r>
      <w:ins w:id="6" w:author="W Ozan - MTK - Malta" w:date="2025-05-22T11:12:00Z">
        <w:r w:rsidR="00A73BDC" w:rsidRPr="00A73BDC">
          <w:rPr>
            <w:i/>
          </w:rPr>
          <w:t>eutra-MeasEMW-r18</w:t>
        </w:r>
      </w:ins>
      <w:del w:id="7" w:author="W Ozan - MTK - Malta" w:date="2025-05-22T11:12:00Z">
        <w:r w:rsidRPr="00276CCC" w:rsidDel="00A73BDC">
          <w:rPr>
            <w:lang w:eastAsia="zh-TW"/>
          </w:rPr>
          <w:delText>[</w:delText>
        </w:r>
        <w:r w:rsidRPr="00276CCC" w:rsidDel="00A73BDC">
          <w:rPr>
            <w:rFonts w:ascii="Arial" w:hAnsi="Arial" w:cs="Arial"/>
            <w:i/>
            <w:iCs/>
            <w:sz w:val="18"/>
            <w:szCs w:val="18"/>
          </w:rPr>
          <w:delText xml:space="preserve">32-6 to </w:delText>
        </w:r>
        <w:r w:rsidRPr="00276CCC" w:rsidDel="00A73BDC">
          <w:rPr>
            <w:i/>
            <w:iCs/>
            <w:lang w:eastAsia="zh-TW"/>
          </w:rPr>
          <w:delText>supportEMWconifugation</w:delText>
        </w:r>
        <w:r w:rsidRPr="00276CCC" w:rsidDel="00A73BDC">
          <w:rPr>
            <w:lang w:eastAsia="zh-TW"/>
          </w:rPr>
          <w:delText>]</w:delText>
        </w:r>
      </w:del>
      <w:r w:rsidRPr="00276CCC">
        <w:rPr>
          <w:lang w:eastAsia="zh-TW"/>
        </w:rPr>
        <w:t xml:space="preserve">’. </w:t>
      </w:r>
    </w:p>
    <w:p w14:paraId="6B81D171" w14:textId="77777777" w:rsidR="003062C3" w:rsidRPr="00276CCC" w:rsidRDefault="003062C3" w:rsidP="003062C3">
      <w:pPr>
        <w:pStyle w:val="Heading5"/>
      </w:pPr>
      <w:r w:rsidRPr="00276CCC">
        <w:rPr>
          <w:snapToGrid w:val="0"/>
        </w:rPr>
        <w:t>A.6.6.25.2.2</w:t>
      </w:r>
      <w:r w:rsidRPr="00276CCC">
        <w:rPr>
          <w:snapToGrid w:val="0"/>
        </w:rPr>
        <w:tab/>
        <w:t>Test parameters</w:t>
      </w:r>
    </w:p>
    <w:p w14:paraId="6E4CDBE0" w14:textId="77777777" w:rsidR="003062C3" w:rsidRPr="00276CCC" w:rsidRDefault="003062C3" w:rsidP="003062C3">
      <w:pPr>
        <w:keepNext/>
        <w:keepLines/>
        <w:rPr>
          <w:rFonts w:eastAsia="SimSun"/>
        </w:rPr>
      </w:pPr>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59C1C16" w14:textId="77777777" w:rsidR="003062C3" w:rsidRPr="00276CCC" w:rsidRDefault="003062C3" w:rsidP="003062C3">
      <w:r>
        <w:t>Supported test configurations are given in Table A.6.6.3.2.1-1 and for EMW configuration in table A.6.6.25.2.2-1. General test parameters are provided in Table A.</w:t>
      </w:r>
      <w:r w:rsidRPr="00AA39E2">
        <w:t>6.6.25.2.2-2</w:t>
      </w:r>
      <w:r>
        <w:t>. Test parameters for Cell 1 and Cell 2, valid for both time duration T1 and T2, are provided in tables A.6.6.3.2.1-3 and A.6.6.3.2.1-4, respectively.</w:t>
      </w:r>
    </w:p>
    <w:p w14:paraId="20EE2746" w14:textId="77777777" w:rsidR="003062C3" w:rsidRPr="00276CCC" w:rsidRDefault="003062C3" w:rsidP="003062C3">
      <w:pPr>
        <w:pStyle w:val="TH"/>
        <w:keepNext w:val="0"/>
        <w:keepLines w:val="0"/>
      </w:pPr>
      <w:r w:rsidRPr="00276CCC">
        <w:t xml:space="preserve">Table A.6.6.25.2.2-1: EMW </w:t>
      </w:r>
      <w:proofErr w:type="spellStart"/>
      <w:r w:rsidRPr="00276CCC">
        <w:t>confiugation</w:t>
      </w:r>
      <w:proofErr w:type="spellEnd"/>
      <w:r w:rsidRPr="00276CCC">
        <w:t xml:space="preserve"> test parameters for SA inter-RAT E-UTRA without gap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3062C3" w:rsidRPr="00276CCC" w14:paraId="5D3E1A3A" w14:textId="77777777" w:rsidTr="00DF69D1">
        <w:trPr>
          <w:jc w:val="center"/>
        </w:trPr>
        <w:tc>
          <w:tcPr>
            <w:tcW w:w="3360" w:type="dxa"/>
            <w:tcBorders>
              <w:top w:val="single" w:sz="4" w:space="0" w:color="auto"/>
              <w:left w:val="single" w:sz="4" w:space="0" w:color="auto"/>
              <w:bottom w:val="nil"/>
              <w:right w:val="single" w:sz="4" w:space="0" w:color="auto"/>
            </w:tcBorders>
            <w:hideMark/>
          </w:tcPr>
          <w:p w14:paraId="6B6573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2E0D1C38"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480049AA"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E16D6DF" w14:textId="77777777" w:rsidR="003062C3" w:rsidRPr="00276CCC" w:rsidRDefault="003062C3" w:rsidP="00DF69D1">
            <w:pPr>
              <w:pStyle w:val="TAH"/>
              <w:keepNext w:val="0"/>
              <w:keepLines w:val="0"/>
              <w:spacing w:line="256" w:lineRule="auto"/>
              <w:rPr>
                <w:kern w:val="2"/>
                <w:lang w:eastAsia="zh-CN"/>
                <w14:ligatures w14:val="standardContextual"/>
              </w:rPr>
            </w:pPr>
            <w:r w:rsidRPr="00276CCC">
              <w:rPr>
                <w:kern w:val="2"/>
                <w:lang w:eastAsia="zh-CN"/>
                <w14:ligatures w14:val="standardContextual"/>
              </w:rPr>
              <w:t>EMW</w:t>
            </w:r>
            <w:r>
              <w:rPr>
                <w:kern w:val="2"/>
                <w:lang w:eastAsia="zh-CN"/>
                <w14:ligatures w14:val="standardContextual"/>
              </w:rPr>
              <w:t xml:space="preserve"> </w:t>
            </w:r>
            <w:proofErr w:type="spellStart"/>
            <w:r w:rsidRPr="00276CCC">
              <w:rPr>
                <w:kern w:val="2"/>
                <w:lang w:eastAsia="zh-CN"/>
                <w14:ligatures w14:val="standardContextual"/>
              </w:rPr>
              <w:t>confiutation</w:t>
            </w:r>
            <w:proofErr w:type="spellEnd"/>
          </w:p>
        </w:tc>
      </w:tr>
      <w:tr w:rsidR="003062C3" w:rsidRPr="00276CCC" w14:paraId="40AA3BA2" w14:textId="77777777" w:rsidTr="00DF69D1">
        <w:trPr>
          <w:jc w:val="center"/>
        </w:trPr>
        <w:tc>
          <w:tcPr>
            <w:tcW w:w="3360" w:type="dxa"/>
            <w:tcBorders>
              <w:top w:val="nil"/>
              <w:left w:val="single" w:sz="4" w:space="0" w:color="auto"/>
              <w:bottom w:val="single" w:sz="4" w:space="0" w:color="auto"/>
              <w:right w:val="single" w:sz="4" w:space="0" w:color="auto"/>
            </w:tcBorders>
          </w:tcPr>
          <w:p w14:paraId="32810E85" w14:textId="77777777" w:rsidR="003062C3" w:rsidRPr="00276CCC" w:rsidRDefault="003062C3" w:rsidP="00DF69D1">
            <w:pPr>
              <w:pStyle w:val="TAH"/>
              <w:keepNext w:val="0"/>
              <w:keepLines w:val="0"/>
              <w:spacing w:line="256"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1C16C9ED"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14D591F" w14:textId="77777777" w:rsidR="003062C3" w:rsidRPr="00276CCC" w:rsidRDefault="003062C3" w:rsidP="00DF69D1">
            <w:pPr>
              <w:pStyle w:val="TAH"/>
              <w:keepNext w:val="0"/>
              <w:keepLines w:val="0"/>
              <w:spacing w:line="256"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F60D3CC" w14:textId="77777777" w:rsidR="003062C3" w:rsidRPr="00276CCC" w:rsidRDefault="003062C3" w:rsidP="00DF69D1">
            <w:pPr>
              <w:pStyle w:val="TAH"/>
              <w:keepNext w:val="0"/>
              <w:keepLines w:val="0"/>
              <w:spacing w:line="256" w:lineRule="auto"/>
              <w:rPr>
                <w:kern w:val="2"/>
                <w14:ligatures w14:val="standardContextual"/>
              </w:rPr>
            </w:pPr>
          </w:p>
        </w:tc>
      </w:tr>
      <w:tr w:rsidR="003062C3" w:rsidRPr="00276CCC" w14:paraId="53106CC6" w14:textId="77777777" w:rsidTr="00DF69D1">
        <w:trPr>
          <w:jc w:val="center"/>
        </w:trPr>
        <w:tc>
          <w:tcPr>
            <w:tcW w:w="3360" w:type="dxa"/>
            <w:tcBorders>
              <w:top w:val="nil"/>
              <w:left w:val="single" w:sz="4" w:space="0" w:color="auto"/>
              <w:bottom w:val="single" w:sz="4" w:space="0" w:color="auto"/>
              <w:right w:val="single" w:sz="4" w:space="0" w:color="auto"/>
            </w:tcBorders>
            <w:hideMark/>
          </w:tcPr>
          <w:p w14:paraId="5DBE9FE0" w14:textId="77777777" w:rsidR="003062C3" w:rsidRPr="00276CCC" w:rsidRDefault="003062C3" w:rsidP="00DF69D1">
            <w:pPr>
              <w:pStyle w:val="TAH"/>
              <w:keepNext w:val="0"/>
              <w:keepLines w:val="0"/>
              <w:spacing w:line="256" w:lineRule="auto"/>
              <w:rPr>
                <w:kern w:val="2"/>
                <w14:ligatures w14:val="standardContextual"/>
              </w:rPr>
            </w:pPr>
            <w:r w:rsidRPr="00276CCC">
              <w:rPr>
                <w:kern w:val="2"/>
                <w:lang w:eastAsia="zh-CN"/>
                <w14:ligatures w14:val="standardContextual"/>
              </w:rPr>
              <w:lastRenderedPageBreak/>
              <w:t>EMW</w:t>
            </w:r>
            <w:r>
              <w:rPr>
                <w:kern w:val="2"/>
                <w:lang w:eastAsia="zh-CN"/>
                <w14:ligatures w14:val="standardContextual"/>
              </w:rPr>
              <w:t xml:space="preserve"> </w:t>
            </w:r>
            <w:r w:rsidRPr="00276CCC">
              <w:rPr>
                <w:kern w:val="2"/>
                <w:lang w:eastAsia="zh-CN"/>
                <w14:ligatures w14:val="standardContextual"/>
              </w:rPr>
              <w:t>configuration</w:t>
            </w:r>
          </w:p>
        </w:tc>
        <w:tc>
          <w:tcPr>
            <w:tcW w:w="1369" w:type="dxa"/>
            <w:tcBorders>
              <w:top w:val="nil"/>
              <w:left w:val="single" w:sz="4" w:space="0" w:color="auto"/>
              <w:bottom w:val="single" w:sz="4" w:space="0" w:color="auto"/>
              <w:right w:val="single" w:sz="4" w:space="0" w:color="auto"/>
            </w:tcBorders>
          </w:tcPr>
          <w:p w14:paraId="75082F09"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5601643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708" w:type="dxa"/>
            <w:tcBorders>
              <w:top w:val="single" w:sz="4" w:space="0" w:color="auto"/>
              <w:left w:val="single" w:sz="4" w:space="0" w:color="auto"/>
              <w:bottom w:val="single" w:sz="4" w:space="0" w:color="auto"/>
              <w:right w:val="single" w:sz="4" w:space="0" w:color="auto"/>
            </w:tcBorders>
            <w:hideMark/>
          </w:tcPr>
          <w:p w14:paraId="0E6EFDEF" w14:textId="178E0E34" w:rsidR="003062C3" w:rsidRPr="00276CCC" w:rsidRDefault="003062C3" w:rsidP="00DF69D1">
            <w:pPr>
              <w:pStyle w:val="TAH"/>
              <w:keepNext w:val="0"/>
              <w:keepLines w:val="0"/>
              <w:spacing w:line="256" w:lineRule="auto"/>
              <w:rPr>
                <w:kern w:val="2"/>
                <w:lang w:eastAsia="zh-CN"/>
                <w14:ligatures w14:val="standardContextual"/>
              </w:rPr>
            </w:pPr>
            <w:del w:id="8" w:author="W Ozan - MTK" w:date="2025-05-09T14:49:00Z">
              <w:r w:rsidRPr="00276CCC" w:rsidDel="00AE42A7">
                <w:rPr>
                  <w:kern w:val="2"/>
                  <w:lang w:eastAsia="zh-CN"/>
                  <w14:ligatures w14:val="standardContextual"/>
                </w:rPr>
                <w:delText>TBD</w:delText>
              </w:r>
            </w:del>
            <w:ins w:id="9" w:author="W Ozan - MTK" w:date="2025-05-09T14:49:00Z">
              <w:r w:rsidR="00AE42A7">
                <w:rPr>
                  <w:kern w:val="2"/>
                  <w:lang w:eastAsia="zh-CN"/>
                  <w14:ligatures w14:val="standardContextual"/>
                </w:rPr>
                <w:t>0</w:t>
              </w:r>
            </w:ins>
          </w:p>
        </w:tc>
      </w:tr>
    </w:tbl>
    <w:p w14:paraId="3829D58D" w14:textId="77777777" w:rsidR="003062C3" w:rsidRDefault="003062C3" w:rsidP="003062C3">
      <w:pPr>
        <w:rPr>
          <w:lang w:eastAsia="zh-CN"/>
        </w:rPr>
      </w:pPr>
    </w:p>
    <w:p w14:paraId="37F25219" w14:textId="77777777" w:rsidR="003062C3" w:rsidRDefault="003062C3" w:rsidP="003062C3">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3062C3" w14:paraId="2FD33144" w14:textId="77777777" w:rsidTr="00AE42A7">
        <w:trPr>
          <w:cantSplit/>
          <w:tblHeader/>
          <w:jc w:val="center"/>
        </w:trPr>
        <w:tc>
          <w:tcPr>
            <w:tcW w:w="1226" w:type="pct"/>
            <w:tcBorders>
              <w:top w:val="single" w:sz="4" w:space="0" w:color="auto"/>
              <w:left w:val="single" w:sz="4" w:space="0" w:color="auto"/>
              <w:bottom w:val="nil"/>
              <w:right w:val="single" w:sz="4" w:space="0" w:color="auto"/>
            </w:tcBorders>
            <w:hideMark/>
          </w:tcPr>
          <w:p w14:paraId="664454AF" w14:textId="77777777" w:rsidR="003062C3" w:rsidRDefault="003062C3" w:rsidP="00DF69D1">
            <w:pPr>
              <w:pStyle w:val="TAH"/>
              <w:keepNext w:val="0"/>
              <w:keepLines w:val="0"/>
              <w:spacing w:line="256"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671A1FA" w14:textId="77777777" w:rsidR="003062C3" w:rsidRDefault="003062C3" w:rsidP="00DF69D1">
            <w:pPr>
              <w:pStyle w:val="TAH"/>
              <w:keepNext w:val="0"/>
              <w:keepLines w:val="0"/>
              <w:spacing w:line="256"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305FDCF2" w14:textId="77777777" w:rsidR="003062C3" w:rsidRDefault="003062C3" w:rsidP="00DF69D1">
            <w:pPr>
              <w:pStyle w:val="TAH"/>
              <w:keepNext w:val="0"/>
              <w:keepLines w:val="0"/>
              <w:spacing w:line="256"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68AC03AF" w14:textId="77777777" w:rsidR="003062C3" w:rsidRDefault="003062C3" w:rsidP="00DF69D1">
            <w:pPr>
              <w:pStyle w:val="TAH"/>
              <w:keepNext w:val="0"/>
              <w:keepLines w:val="0"/>
              <w:spacing w:line="256"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2A162D43" w14:textId="77777777" w:rsidR="003062C3" w:rsidRDefault="003062C3" w:rsidP="00DF69D1">
            <w:pPr>
              <w:pStyle w:val="TAH"/>
              <w:keepNext w:val="0"/>
              <w:keepLines w:val="0"/>
              <w:spacing w:line="256" w:lineRule="auto"/>
              <w:rPr>
                <w:lang w:val="en-US"/>
              </w:rPr>
            </w:pPr>
            <w:r>
              <w:rPr>
                <w:lang w:val="en-US"/>
              </w:rPr>
              <w:t>Comment</w:t>
            </w:r>
          </w:p>
        </w:tc>
      </w:tr>
      <w:tr w:rsidR="003062C3" w14:paraId="1099D278" w14:textId="77777777" w:rsidTr="00DF69D1">
        <w:trPr>
          <w:cantSplit/>
          <w:tblHeader/>
          <w:jc w:val="center"/>
        </w:trPr>
        <w:tc>
          <w:tcPr>
            <w:tcW w:w="1226" w:type="pct"/>
            <w:tcBorders>
              <w:top w:val="nil"/>
              <w:left w:val="single" w:sz="4" w:space="0" w:color="auto"/>
              <w:bottom w:val="single" w:sz="4" w:space="0" w:color="auto"/>
              <w:right w:val="single" w:sz="4" w:space="0" w:color="auto"/>
            </w:tcBorders>
          </w:tcPr>
          <w:p w14:paraId="5415D3F2" w14:textId="77777777" w:rsidR="003062C3" w:rsidRDefault="003062C3" w:rsidP="00DF69D1">
            <w:pPr>
              <w:pStyle w:val="TAH"/>
              <w:keepNext w:val="0"/>
              <w:keepLines w:val="0"/>
              <w:spacing w:line="256" w:lineRule="auto"/>
              <w:rPr>
                <w:lang w:val="en-US"/>
              </w:rPr>
            </w:pPr>
          </w:p>
        </w:tc>
        <w:tc>
          <w:tcPr>
            <w:tcW w:w="430" w:type="pct"/>
            <w:tcBorders>
              <w:top w:val="nil"/>
              <w:left w:val="single" w:sz="4" w:space="0" w:color="auto"/>
              <w:bottom w:val="single" w:sz="4" w:space="0" w:color="auto"/>
              <w:right w:val="single" w:sz="4" w:space="0" w:color="auto"/>
            </w:tcBorders>
          </w:tcPr>
          <w:p w14:paraId="6470C760" w14:textId="77777777" w:rsidR="003062C3" w:rsidRDefault="003062C3" w:rsidP="00DF69D1">
            <w:pPr>
              <w:pStyle w:val="TAH"/>
              <w:keepNext w:val="0"/>
              <w:keepLines w:val="0"/>
              <w:spacing w:line="256"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9D8D42" w14:textId="77777777" w:rsidR="003062C3" w:rsidRDefault="003062C3" w:rsidP="00DF69D1">
            <w:pPr>
              <w:pStyle w:val="TAH"/>
              <w:keepNext w:val="0"/>
              <w:keepLines w:val="0"/>
              <w:spacing w:line="256"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1840FF96" w14:textId="77777777" w:rsidR="003062C3" w:rsidRDefault="003062C3" w:rsidP="00DF69D1">
            <w:pPr>
              <w:pStyle w:val="TAH"/>
              <w:keepNext w:val="0"/>
              <w:keepLines w:val="0"/>
              <w:spacing w:line="256" w:lineRule="auto"/>
              <w:rPr>
                <w:lang w:val="en-US"/>
              </w:rPr>
            </w:pPr>
          </w:p>
        </w:tc>
      </w:tr>
      <w:tr w:rsidR="003062C3" w14:paraId="480C2E9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82C092D" w14:textId="77777777" w:rsidR="003062C3" w:rsidRDefault="003062C3" w:rsidP="00DF69D1">
            <w:pPr>
              <w:pStyle w:val="TAL"/>
              <w:keepNext w:val="0"/>
              <w:keepLines w:val="0"/>
              <w:spacing w:line="256"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4C68FD68"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CE5492" w14:textId="77777777" w:rsidR="003062C3" w:rsidRDefault="003062C3" w:rsidP="00DF69D1">
            <w:pPr>
              <w:pStyle w:val="TAL"/>
              <w:keepNext w:val="0"/>
              <w:keepLines w:val="0"/>
              <w:spacing w:line="256"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708F646A" w14:textId="77777777" w:rsidR="003062C3" w:rsidRDefault="003062C3" w:rsidP="00DF69D1">
            <w:pPr>
              <w:pStyle w:val="TAL"/>
              <w:keepNext w:val="0"/>
              <w:keepLines w:val="0"/>
              <w:spacing w:line="256" w:lineRule="auto"/>
              <w:rPr>
                <w:rFonts w:cs="Arial"/>
                <w:b/>
                <w:lang w:val="en-US"/>
              </w:rPr>
            </w:pPr>
            <w:r>
              <w:rPr>
                <w:bCs/>
                <w:lang w:val="en-US"/>
              </w:rPr>
              <w:t>1 NR carrier frequency is used in the test</w:t>
            </w:r>
          </w:p>
        </w:tc>
      </w:tr>
      <w:tr w:rsidR="003062C3" w14:paraId="6A08E0F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66543D6" w14:textId="77777777" w:rsidR="003062C3" w:rsidRDefault="003062C3" w:rsidP="00DF69D1">
            <w:pPr>
              <w:pStyle w:val="TAL"/>
              <w:keepNext w:val="0"/>
              <w:keepLines w:val="0"/>
              <w:spacing w:line="256"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45E81374"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33F1125" w14:textId="77777777" w:rsidR="003062C3" w:rsidRDefault="003062C3" w:rsidP="00DF69D1">
            <w:pPr>
              <w:pStyle w:val="TAL"/>
              <w:keepNext w:val="0"/>
              <w:keepLines w:val="0"/>
              <w:spacing w:line="256"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5581A7A2" w14:textId="77777777" w:rsidR="003062C3" w:rsidRDefault="003062C3" w:rsidP="00DF69D1">
            <w:pPr>
              <w:pStyle w:val="TAL"/>
              <w:keepNext w:val="0"/>
              <w:keepLines w:val="0"/>
              <w:spacing w:line="256" w:lineRule="auto"/>
              <w:rPr>
                <w:rFonts w:cs="Arial"/>
                <w:b/>
                <w:lang w:val="en-US"/>
              </w:rPr>
            </w:pPr>
            <w:r>
              <w:rPr>
                <w:bCs/>
                <w:lang w:val="en-US"/>
              </w:rPr>
              <w:t>1 LTE carrier frequency is used in the test</w:t>
            </w:r>
          </w:p>
        </w:tc>
      </w:tr>
      <w:tr w:rsidR="003062C3" w14:paraId="201D2731"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1AB723E" w14:textId="77777777" w:rsidR="003062C3" w:rsidRDefault="003062C3" w:rsidP="00DF69D1">
            <w:pPr>
              <w:pStyle w:val="TAL"/>
              <w:keepNext w:val="0"/>
              <w:keepLines w:val="0"/>
              <w:spacing w:line="256"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594AA0CB" w14:textId="77777777" w:rsidR="003062C3" w:rsidRDefault="003062C3" w:rsidP="00DF69D1">
            <w:pPr>
              <w:pStyle w:val="TAL"/>
              <w:keepNext w:val="0"/>
              <w:keepLines w:val="0"/>
              <w:spacing w:line="256"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1F0777B8" w14:textId="77777777" w:rsidR="003062C3" w:rsidRDefault="003062C3" w:rsidP="00DF69D1">
            <w:pPr>
              <w:pStyle w:val="TAL"/>
              <w:keepNext w:val="0"/>
              <w:keepLines w:val="0"/>
              <w:spacing w:line="256"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7C889DDD" w14:textId="77777777" w:rsidR="003062C3" w:rsidRDefault="003062C3" w:rsidP="00DF69D1">
            <w:pPr>
              <w:pStyle w:val="TAL"/>
              <w:keepNext w:val="0"/>
              <w:keepLines w:val="0"/>
              <w:spacing w:line="256" w:lineRule="auto"/>
              <w:rPr>
                <w:rFonts w:cs="Arial"/>
                <w:lang w:val="en-US"/>
              </w:rPr>
            </w:pPr>
          </w:p>
        </w:tc>
      </w:tr>
      <w:tr w:rsidR="003062C3" w14:paraId="7A571B7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97538AD" w14:textId="77777777" w:rsidR="003062C3" w:rsidRDefault="003062C3" w:rsidP="00DF69D1">
            <w:pPr>
              <w:pStyle w:val="TAL"/>
              <w:keepNext w:val="0"/>
              <w:keepLines w:val="0"/>
              <w:spacing w:line="256"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410C0F54"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6B4D220" w14:textId="77777777" w:rsidR="003062C3" w:rsidRDefault="003062C3" w:rsidP="00DF69D1">
            <w:pPr>
              <w:pStyle w:val="TAL"/>
              <w:keepNext w:val="0"/>
              <w:keepLines w:val="0"/>
              <w:spacing w:line="256"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61EDC979" w14:textId="77777777" w:rsidR="003062C3" w:rsidRDefault="003062C3" w:rsidP="00DF69D1">
            <w:pPr>
              <w:pStyle w:val="TAL"/>
              <w:keepNext w:val="0"/>
              <w:keepLines w:val="0"/>
              <w:spacing w:line="256" w:lineRule="auto"/>
              <w:rPr>
                <w:rFonts w:cs="Arial"/>
                <w:lang w:val="en-US"/>
              </w:rPr>
            </w:pPr>
            <w:r>
              <w:rPr>
                <w:rFonts w:cs="Arial"/>
                <w:lang w:val="en-US"/>
              </w:rPr>
              <w:t>Cell 1 is on RF channel number 1</w:t>
            </w:r>
          </w:p>
        </w:tc>
      </w:tr>
      <w:tr w:rsidR="003062C3" w14:paraId="7E3996DA"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AC5B5BD" w14:textId="77777777" w:rsidR="003062C3" w:rsidRDefault="003062C3" w:rsidP="00DF69D1">
            <w:pPr>
              <w:pStyle w:val="TAL"/>
              <w:keepNext w:val="0"/>
              <w:keepLines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0DDA0A46"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0C8E797" w14:textId="77777777" w:rsidR="003062C3" w:rsidRDefault="003062C3" w:rsidP="00DF69D1">
            <w:pPr>
              <w:pStyle w:val="TAL"/>
              <w:keepNext w:val="0"/>
              <w:keepLines w:val="0"/>
              <w:spacing w:line="256"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36693C43" w14:textId="77777777" w:rsidR="003062C3" w:rsidRDefault="003062C3" w:rsidP="00DF69D1">
            <w:pPr>
              <w:pStyle w:val="TAL"/>
              <w:keepNext w:val="0"/>
              <w:keepLines w:val="0"/>
              <w:spacing w:line="256" w:lineRule="auto"/>
              <w:rPr>
                <w:rFonts w:cs="Arial"/>
                <w:lang w:val="en-US"/>
              </w:rPr>
            </w:pPr>
            <w:r>
              <w:rPr>
                <w:rFonts w:cs="Arial"/>
                <w:lang w:val="en-US"/>
              </w:rPr>
              <w:t>Cell 2 is on RF channel number 2</w:t>
            </w:r>
          </w:p>
        </w:tc>
      </w:tr>
      <w:tr w:rsidR="003062C3" w14:paraId="6945012B"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25D1D90" w14:textId="77777777" w:rsidR="003062C3" w:rsidRDefault="003062C3" w:rsidP="00DF69D1">
            <w:pPr>
              <w:pStyle w:val="TAL"/>
              <w:keepNext w:val="0"/>
              <w:keepLines w:val="0"/>
              <w:spacing w:line="256" w:lineRule="auto"/>
              <w:rPr>
                <w:rFonts w:cs="Arial"/>
                <w:lang w:val="en-US"/>
              </w:rPr>
            </w:pPr>
            <w:r>
              <w:rPr>
                <w:rFonts w:cs="Arial"/>
                <w:lang w:val="en-US" w:eastAsia="zh-CN"/>
              </w:rPr>
              <w:t>Gap Pattern Id</w:t>
            </w:r>
          </w:p>
        </w:tc>
        <w:tc>
          <w:tcPr>
            <w:tcW w:w="430" w:type="pct"/>
            <w:tcBorders>
              <w:top w:val="single" w:sz="4" w:space="0" w:color="auto"/>
              <w:left w:val="single" w:sz="4" w:space="0" w:color="auto"/>
              <w:bottom w:val="single" w:sz="4" w:space="0" w:color="auto"/>
              <w:right w:val="single" w:sz="4" w:space="0" w:color="auto"/>
            </w:tcBorders>
          </w:tcPr>
          <w:p w14:paraId="4943D43C"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4A31E11C" w14:textId="77777777" w:rsidR="003062C3" w:rsidRDefault="003062C3" w:rsidP="00DF69D1">
            <w:pPr>
              <w:pStyle w:val="TAL"/>
              <w:keepNext w:val="0"/>
              <w:keepLines w:val="0"/>
              <w:spacing w:line="256" w:lineRule="auto"/>
              <w:rPr>
                <w:rFonts w:cs="Arial"/>
                <w:lang w:val="en-US"/>
              </w:rPr>
            </w:pPr>
            <w:r>
              <w:rPr>
                <w:rFonts w:cs="Arial"/>
                <w:lang w:val="en-US" w:eastAsia="zh-CN"/>
              </w:rPr>
              <w:t>0</w:t>
            </w:r>
          </w:p>
        </w:tc>
        <w:tc>
          <w:tcPr>
            <w:tcW w:w="2006" w:type="pct"/>
            <w:tcBorders>
              <w:top w:val="single" w:sz="4" w:space="0" w:color="auto"/>
              <w:left w:val="single" w:sz="4" w:space="0" w:color="auto"/>
              <w:bottom w:val="single" w:sz="4" w:space="0" w:color="auto"/>
              <w:right w:val="single" w:sz="4" w:space="0" w:color="auto"/>
            </w:tcBorders>
            <w:hideMark/>
          </w:tcPr>
          <w:p w14:paraId="7695BB72" w14:textId="77777777" w:rsidR="003062C3" w:rsidRDefault="003062C3" w:rsidP="00DF69D1">
            <w:pPr>
              <w:pStyle w:val="TAL"/>
              <w:keepNext w:val="0"/>
              <w:keepLines w:val="0"/>
              <w:spacing w:line="256" w:lineRule="auto"/>
              <w:rPr>
                <w:rFonts w:cs="Arial"/>
                <w:lang w:val="en-US"/>
              </w:rPr>
            </w:pPr>
            <w:r>
              <w:rPr>
                <w:rFonts w:cs="Arial"/>
                <w:lang w:val="en-US"/>
              </w:rPr>
              <w:t>As specified in clause Table 9.1.2-1. Per-UE gap pattern.</w:t>
            </w:r>
          </w:p>
        </w:tc>
      </w:tr>
      <w:tr w:rsidR="003062C3" w14:paraId="474A14F3"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74AB919" w14:textId="77777777" w:rsidR="003062C3" w:rsidRDefault="003062C3" w:rsidP="00DF69D1">
            <w:pPr>
              <w:pStyle w:val="TAL"/>
              <w:keepNext w:val="0"/>
              <w:keepLines w:val="0"/>
              <w:spacing w:line="256"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28ABABD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CEBC33F" w14:textId="77777777" w:rsidR="003062C3" w:rsidRDefault="003062C3" w:rsidP="00DF69D1">
            <w:pPr>
              <w:pStyle w:val="TAL"/>
              <w:keepNext w:val="0"/>
              <w:keepLines w:val="0"/>
              <w:spacing w:line="256"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5BAE42EB"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1</w:t>
            </w:r>
          </w:p>
        </w:tc>
      </w:tr>
      <w:tr w:rsidR="003062C3" w14:paraId="57D1204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12977B" w14:textId="77777777" w:rsidR="003062C3" w:rsidRDefault="003062C3" w:rsidP="00DF69D1">
            <w:pPr>
              <w:pStyle w:val="TAL"/>
              <w:keepNext w:val="0"/>
              <w:keepLines w:val="0"/>
              <w:spacing w:line="256" w:lineRule="auto"/>
              <w:rPr>
                <w:rFonts w:cs="Arial"/>
                <w:lang w:val="en-US"/>
              </w:rPr>
            </w:pPr>
            <w:r>
              <w:rPr>
                <w:rFonts w:cs="Arial"/>
                <w:lang w:val="en-US"/>
              </w:rPr>
              <w:t>Inter-RAT E-UTRAN measurement quantity</w:t>
            </w:r>
          </w:p>
        </w:tc>
        <w:tc>
          <w:tcPr>
            <w:tcW w:w="430" w:type="pct"/>
            <w:tcBorders>
              <w:top w:val="single" w:sz="4" w:space="0" w:color="auto"/>
              <w:left w:val="single" w:sz="4" w:space="0" w:color="auto"/>
              <w:bottom w:val="single" w:sz="4" w:space="0" w:color="auto"/>
              <w:right w:val="single" w:sz="4" w:space="0" w:color="auto"/>
            </w:tcBorders>
          </w:tcPr>
          <w:p w14:paraId="6449FE0E"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5A45E05" w14:textId="77777777" w:rsidR="003062C3" w:rsidRDefault="003062C3" w:rsidP="00DF69D1">
            <w:pPr>
              <w:pStyle w:val="TAL"/>
              <w:keepNext w:val="0"/>
              <w:keepLines w:val="0"/>
              <w:spacing w:line="256"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0DB79B65"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2</w:t>
            </w:r>
          </w:p>
        </w:tc>
      </w:tr>
      <w:tr w:rsidR="003062C3" w14:paraId="0D89F4E6"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CD0DCB4" w14:textId="77777777" w:rsidR="003062C3" w:rsidRDefault="003062C3" w:rsidP="00DF69D1">
            <w:pPr>
              <w:pStyle w:val="TAL"/>
              <w:keepNext w:val="0"/>
              <w:keepLines w:val="0"/>
              <w:spacing w:line="256"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43AF97BE"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425D3043" w14:textId="77777777" w:rsidR="003062C3" w:rsidRDefault="003062C3" w:rsidP="00DF69D1">
            <w:pPr>
              <w:pStyle w:val="TAL"/>
              <w:keepNext w:val="0"/>
              <w:keepLines w:val="0"/>
              <w:spacing w:line="256"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0C1144D2" w14:textId="77777777" w:rsidR="003062C3" w:rsidRDefault="003062C3" w:rsidP="00DF69D1">
            <w:pPr>
              <w:pStyle w:val="TAL"/>
              <w:keepNext w:val="0"/>
              <w:keepLines w:val="0"/>
              <w:spacing w:line="256" w:lineRule="auto"/>
              <w:rPr>
                <w:rFonts w:cs="Arial"/>
                <w:lang w:val="en-US"/>
              </w:rPr>
            </w:pPr>
            <w:r>
              <w:rPr>
                <w:rFonts w:cs="Arial"/>
                <w:lang w:val="en-US"/>
              </w:rPr>
              <w:t>SS-RSRP threshold for SS-RSRP measurement on cell1 for event B2</w:t>
            </w:r>
          </w:p>
        </w:tc>
      </w:tr>
      <w:tr w:rsidR="003062C3" w14:paraId="43EAE63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84CF69" w14:textId="77777777" w:rsidR="003062C3" w:rsidRDefault="003062C3" w:rsidP="00DF69D1">
            <w:pPr>
              <w:pStyle w:val="TAL"/>
              <w:keepNext w:val="0"/>
              <w:keepLines w:val="0"/>
              <w:spacing w:line="256"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021596F0"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114C139D" w14:textId="77777777" w:rsidR="003062C3" w:rsidRDefault="003062C3" w:rsidP="00DF69D1">
            <w:pPr>
              <w:pStyle w:val="TAL"/>
              <w:keepNext w:val="0"/>
              <w:keepLines w:val="0"/>
              <w:spacing w:line="256"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2E992345" w14:textId="77777777" w:rsidR="003062C3" w:rsidRDefault="003062C3" w:rsidP="00DF69D1">
            <w:pPr>
              <w:pStyle w:val="TAL"/>
              <w:keepNext w:val="0"/>
              <w:keepLines w:val="0"/>
              <w:spacing w:line="256" w:lineRule="auto"/>
              <w:rPr>
                <w:rFonts w:cs="Arial"/>
                <w:lang w:val="en-US"/>
              </w:rPr>
            </w:pPr>
            <w:r>
              <w:rPr>
                <w:rFonts w:cs="Arial"/>
                <w:lang w:val="en-US"/>
              </w:rPr>
              <w:t>E-UTRAN RSRP threshold for RSRP measurement on cell 2 for event B2</w:t>
            </w:r>
          </w:p>
        </w:tc>
      </w:tr>
      <w:tr w:rsidR="003062C3" w14:paraId="2932DD29"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58ED3DD" w14:textId="77777777" w:rsidR="003062C3" w:rsidRDefault="003062C3" w:rsidP="00DF69D1">
            <w:pPr>
              <w:pStyle w:val="TAL"/>
              <w:keepNext w:val="0"/>
              <w:keepLines w:val="0"/>
              <w:spacing w:line="256"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73629B73" w14:textId="77777777" w:rsidR="003062C3" w:rsidRDefault="003062C3" w:rsidP="00DF69D1">
            <w:pPr>
              <w:pStyle w:val="TAL"/>
              <w:keepNext w:val="0"/>
              <w:keepLines w:val="0"/>
              <w:spacing w:line="256"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28F286A3"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7B23D86E" w14:textId="77777777" w:rsidR="003062C3" w:rsidRDefault="003062C3" w:rsidP="00DF69D1">
            <w:pPr>
              <w:pStyle w:val="TAL"/>
              <w:keepNext w:val="0"/>
              <w:keepLines w:val="0"/>
              <w:spacing w:line="256" w:lineRule="auto"/>
              <w:rPr>
                <w:rFonts w:cs="Arial"/>
                <w:lang w:val="en-US"/>
              </w:rPr>
            </w:pPr>
          </w:p>
        </w:tc>
      </w:tr>
      <w:tr w:rsidR="003062C3" w14:paraId="38C09B9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F5B48A3" w14:textId="77777777" w:rsidR="003062C3" w:rsidRDefault="003062C3" w:rsidP="00DF69D1">
            <w:pPr>
              <w:pStyle w:val="TAL"/>
              <w:keepNext w:val="0"/>
              <w:keepLines w:val="0"/>
              <w:spacing w:line="256"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0BFE476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3506A22C"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5A8844B4" w14:textId="77777777" w:rsidR="003062C3" w:rsidRDefault="003062C3" w:rsidP="00DF69D1">
            <w:pPr>
              <w:pStyle w:val="TAL"/>
              <w:keepNext w:val="0"/>
              <w:keepLines w:val="0"/>
              <w:spacing w:line="256" w:lineRule="auto"/>
              <w:rPr>
                <w:rFonts w:cs="Arial"/>
                <w:lang w:val="en-US"/>
              </w:rPr>
            </w:pPr>
          </w:p>
        </w:tc>
      </w:tr>
      <w:tr w:rsidR="003062C3" w14:paraId="1CA9912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01E90EE" w14:textId="77777777" w:rsidR="003062C3" w:rsidRDefault="003062C3" w:rsidP="00DF69D1">
            <w:pPr>
              <w:pStyle w:val="TAL"/>
              <w:keepNext w:val="0"/>
              <w:keepLines w:val="0"/>
              <w:spacing w:line="256"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3FAACB7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64C2EE8"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03B0473D" w14:textId="77777777" w:rsidR="003062C3" w:rsidRDefault="003062C3" w:rsidP="00DF69D1">
            <w:pPr>
              <w:pStyle w:val="TAL"/>
              <w:keepNext w:val="0"/>
              <w:keepLines w:val="0"/>
              <w:spacing w:line="256" w:lineRule="auto"/>
              <w:rPr>
                <w:rFonts w:cs="Arial"/>
                <w:lang w:val="en-US"/>
              </w:rPr>
            </w:pPr>
            <w:r>
              <w:rPr>
                <w:rFonts w:cs="Arial"/>
                <w:lang w:val="en-US"/>
              </w:rPr>
              <w:t>L3 filtering is not used</w:t>
            </w:r>
          </w:p>
        </w:tc>
      </w:tr>
      <w:tr w:rsidR="00AE42A7" w14:paraId="2954762D"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0335705" w14:textId="77777777" w:rsidR="00AE42A7" w:rsidRDefault="00AE42A7" w:rsidP="00DF69D1">
            <w:pPr>
              <w:pStyle w:val="TAL"/>
              <w:keepNext w:val="0"/>
              <w:keepLines w:val="0"/>
              <w:spacing w:line="256"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3C9E3555" w14:textId="77777777" w:rsidR="00AE42A7" w:rsidRDefault="00AE42A7"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9B9FBC0" w14:textId="77777777" w:rsidR="00AE42A7" w:rsidDel="00AE42A7" w:rsidRDefault="00AE42A7" w:rsidP="00DF69D1">
            <w:pPr>
              <w:pStyle w:val="TAL"/>
              <w:keepNext w:val="0"/>
              <w:keepLines w:val="0"/>
              <w:spacing w:line="256" w:lineRule="auto"/>
              <w:rPr>
                <w:del w:id="10" w:author="W Ozan - MTK" w:date="2025-05-09T14:50:00Z"/>
                <w:rFonts w:cs="Arial"/>
                <w:lang w:val="en-US"/>
              </w:rPr>
            </w:pPr>
            <w:r>
              <w:rPr>
                <w:rFonts w:cs="Arial"/>
                <w:lang w:val="en-US"/>
              </w:rPr>
              <w:t>OFF</w:t>
            </w:r>
          </w:p>
          <w:p w14:paraId="2CBDA5CC" w14:textId="47DBE3AB" w:rsidR="00AE42A7" w:rsidRDefault="00AE42A7" w:rsidP="00DF69D1">
            <w:pPr>
              <w:pStyle w:val="TAL"/>
              <w:keepNext w:val="0"/>
              <w:keepLines w:val="0"/>
              <w:spacing w:line="256" w:lineRule="auto"/>
              <w:rPr>
                <w:rFonts w:cs="Arial"/>
                <w:lang w:val="en-US"/>
              </w:rPr>
            </w:pPr>
            <w:del w:id="11" w:author="W Ozan - MTK" w:date="2025-05-09T14:50:00Z">
              <w:r w:rsidDel="00AE42A7">
                <w:rPr>
                  <w:rFonts w:cs="Arial"/>
                  <w:lang w:val="en-US"/>
                </w:rPr>
                <w:delText>OFF</w:delText>
              </w:r>
            </w:del>
          </w:p>
        </w:tc>
        <w:tc>
          <w:tcPr>
            <w:tcW w:w="2006" w:type="pct"/>
            <w:tcBorders>
              <w:top w:val="single" w:sz="4" w:space="0" w:color="auto"/>
              <w:left w:val="single" w:sz="4" w:space="0" w:color="auto"/>
              <w:bottom w:val="single" w:sz="4" w:space="0" w:color="auto"/>
              <w:right w:val="single" w:sz="4" w:space="0" w:color="auto"/>
            </w:tcBorders>
            <w:hideMark/>
          </w:tcPr>
          <w:p w14:paraId="028E54B6" w14:textId="77777777" w:rsidR="00AE42A7" w:rsidRDefault="00AE42A7" w:rsidP="00DF69D1">
            <w:pPr>
              <w:pStyle w:val="TAL"/>
              <w:keepNext w:val="0"/>
              <w:keepLines w:val="0"/>
              <w:spacing w:line="256" w:lineRule="auto"/>
              <w:rPr>
                <w:rFonts w:cs="Arial"/>
                <w:lang w:val="en-US"/>
              </w:rPr>
            </w:pPr>
            <w:r>
              <w:rPr>
                <w:rFonts w:cs="Arial"/>
                <w:lang w:val="en-US"/>
              </w:rPr>
              <w:t>Non-DRX</w:t>
            </w:r>
          </w:p>
        </w:tc>
      </w:tr>
      <w:tr w:rsidR="003062C3" w14:paraId="1718293D"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8466EB3" w14:textId="77777777" w:rsidR="003062C3" w:rsidRDefault="003062C3" w:rsidP="00DF69D1">
            <w:pPr>
              <w:pStyle w:val="TAL"/>
              <w:keepNext w:val="0"/>
              <w:keepLines w:val="0"/>
              <w:spacing w:line="256"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3111850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0829E3CC" w14:textId="77777777" w:rsidR="003062C3" w:rsidRDefault="003062C3" w:rsidP="00DF69D1">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4A14B2B2" w14:textId="77777777" w:rsidR="003062C3" w:rsidRDefault="003062C3" w:rsidP="00DF69D1">
            <w:pPr>
              <w:pStyle w:val="TAL"/>
              <w:keepNext w:val="0"/>
              <w:keepLines w:val="0"/>
              <w:spacing w:line="256" w:lineRule="auto"/>
              <w:rPr>
                <w:rFonts w:cs="Arial"/>
                <w:lang w:val="en-US"/>
              </w:rPr>
            </w:pPr>
          </w:p>
        </w:tc>
      </w:tr>
      <w:tr w:rsidR="00AE42A7" w14:paraId="70C68599"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4F2C315" w14:textId="77777777" w:rsidR="00AE42A7" w:rsidRDefault="00AE42A7" w:rsidP="00DF69D1">
            <w:pPr>
              <w:pStyle w:val="TAN"/>
              <w:keepNext w:val="0"/>
              <w:keepLines w:val="0"/>
              <w:spacing w:line="256"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4032BFC4" w14:textId="77777777" w:rsidR="00AE42A7" w:rsidRDefault="00AE42A7"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1067C0E2" w14:textId="77777777" w:rsidR="00AE42A7" w:rsidDel="00AE42A7" w:rsidRDefault="00AE42A7" w:rsidP="00DF69D1">
            <w:pPr>
              <w:pStyle w:val="TAL"/>
              <w:keepNext w:val="0"/>
              <w:keepLines w:val="0"/>
              <w:spacing w:line="256" w:lineRule="auto"/>
              <w:rPr>
                <w:del w:id="12" w:author="W Ozan - MTK" w:date="2025-05-09T14:50:00Z"/>
                <w:rFonts w:cs="Arial"/>
                <w:lang w:val="en-US"/>
              </w:rPr>
            </w:pPr>
            <w:r>
              <w:rPr>
                <w:rFonts w:cs="Arial"/>
                <w:lang w:val="en-US"/>
              </w:rPr>
              <w:t>5</w:t>
            </w:r>
          </w:p>
          <w:p w14:paraId="1C463439" w14:textId="4B081704" w:rsidR="00AE42A7" w:rsidRDefault="00AE42A7" w:rsidP="00DF69D1">
            <w:pPr>
              <w:pStyle w:val="TAL"/>
              <w:keepNext w:val="0"/>
              <w:keepLines w:val="0"/>
              <w:spacing w:line="256" w:lineRule="auto"/>
              <w:rPr>
                <w:rFonts w:cs="Arial"/>
                <w:lang w:val="en-US"/>
              </w:rPr>
            </w:pPr>
            <w:del w:id="13" w:author="W Ozan - MTK" w:date="2025-05-09T14:50:00Z">
              <w:r w:rsidDel="00AE42A7">
                <w:rPr>
                  <w:rFonts w:cs="Arial"/>
                  <w:lang w:val="en-US"/>
                </w:rPr>
                <w:delText>15</w:delText>
              </w:r>
            </w:del>
          </w:p>
        </w:tc>
        <w:tc>
          <w:tcPr>
            <w:tcW w:w="2006" w:type="pct"/>
            <w:tcBorders>
              <w:top w:val="single" w:sz="4" w:space="0" w:color="auto"/>
              <w:left w:val="single" w:sz="4" w:space="0" w:color="auto"/>
              <w:bottom w:val="single" w:sz="4" w:space="0" w:color="auto"/>
              <w:right w:val="single" w:sz="4" w:space="0" w:color="auto"/>
            </w:tcBorders>
          </w:tcPr>
          <w:p w14:paraId="4C4E3EA8" w14:textId="77777777" w:rsidR="00AE42A7" w:rsidRDefault="00AE42A7" w:rsidP="00DF69D1">
            <w:pPr>
              <w:pStyle w:val="TAL"/>
              <w:keepNext w:val="0"/>
              <w:keepLines w:val="0"/>
              <w:spacing w:line="256" w:lineRule="auto"/>
              <w:rPr>
                <w:rFonts w:cs="Arial"/>
                <w:lang w:val="en-US"/>
              </w:rPr>
            </w:pPr>
          </w:p>
        </w:tc>
      </w:tr>
      <w:tr w:rsidR="003062C3" w14:paraId="246CABA5" w14:textId="77777777" w:rsidTr="00DF69D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00453B" w14:textId="77777777" w:rsidR="003062C3" w:rsidRDefault="003062C3" w:rsidP="00DF69D1">
            <w:pPr>
              <w:pStyle w:val="TAN"/>
              <w:keepNext w:val="0"/>
              <w:keepLines w:val="0"/>
              <w:spacing w:line="256" w:lineRule="auto"/>
              <w:rPr>
                <w:lang w:val="en-US"/>
              </w:rPr>
            </w:pPr>
            <w:r>
              <w:rPr>
                <w:lang w:val="en-US"/>
              </w:rPr>
              <w:t>NOTE 1:</w:t>
            </w:r>
            <w:r>
              <w:rPr>
                <w:lang w:val="en-US"/>
              </w:rPr>
              <w:tab/>
              <w:t>Values are defined in table A.6.6.3.2.1-3</w:t>
            </w:r>
          </w:p>
        </w:tc>
      </w:tr>
    </w:tbl>
    <w:p w14:paraId="7801B028" w14:textId="77777777" w:rsidR="003062C3" w:rsidRPr="00276CCC" w:rsidRDefault="003062C3" w:rsidP="003062C3">
      <w:pPr>
        <w:rPr>
          <w:i/>
          <w:iCs/>
          <w:lang w:eastAsia="zh-CN"/>
        </w:rPr>
      </w:pPr>
    </w:p>
    <w:p w14:paraId="73CFD8DA" w14:textId="77777777" w:rsidR="003062C3" w:rsidRPr="00276CCC" w:rsidRDefault="003062C3" w:rsidP="003062C3">
      <w:pPr>
        <w:pStyle w:val="Heading5"/>
        <w:keepNext w:val="0"/>
        <w:keepLines w:val="0"/>
      </w:pPr>
      <w:r w:rsidRPr="00276CCC">
        <w:t>A.6.6.25.2.3</w:t>
      </w:r>
      <w:r w:rsidRPr="00276CCC">
        <w:tab/>
        <w:t>Test Requirements</w:t>
      </w:r>
    </w:p>
    <w:p w14:paraId="07BF19D0" w14:textId="6BB3432A" w:rsidR="003062C3" w:rsidRDefault="003062C3" w:rsidP="003062C3">
      <w:r w:rsidRPr="00276CCC">
        <w:t>The actual overall measurement delay</w:t>
      </w:r>
      <w:ins w:id="14" w:author="W Ozan - MTK - Malta" w:date="2025-05-22T11:03:00Z">
        <w:r w:rsidR="00A73BDC">
          <w:t xml:space="preserve"> test</w:t>
        </w:r>
      </w:ins>
      <w:r w:rsidRPr="00276CCC">
        <w:t xml:space="preserve"> </w:t>
      </w:r>
      <w:del w:id="15" w:author="W Ozan - MTK - Malta" w:date="2025-05-22T14:09:00Z">
        <w:r w:rsidRPr="00276CCC" w:rsidDel="0000130D">
          <w:delText xml:space="preserve">requiremetns </w:delText>
        </w:r>
      </w:del>
      <w:ins w:id="16" w:author="W Ozan - MTK - Malta" w:date="2025-05-22T14:09:00Z">
        <w:r w:rsidR="0000130D">
          <w:t>requirements</w:t>
        </w:r>
        <w:r w:rsidR="0000130D" w:rsidRPr="00276CCC">
          <w:t xml:space="preserve"> </w:t>
        </w:r>
      </w:ins>
      <w:r w:rsidRPr="00276CCC">
        <w:t>can refer</w:t>
      </w:r>
      <w:del w:id="17" w:author="W Ozan - MTK - Malta" w:date="2025-05-22T14:09:00Z">
        <w:r w:rsidRPr="00276CCC" w:rsidDel="0000130D">
          <w:delText>e</w:delText>
        </w:r>
      </w:del>
      <w:r w:rsidRPr="00276CCC">
        <w:t xml:space="preserve"> to the requirements in A.6.6.3.1.2. And d</w:t>
      </w:r>
      <w:r w:rsidRPr="00276CCC">
        <w:rPr>
          <w:rFonts w:cs="v4.2.0"/>
        </w:rPr>
        <w:t xml:space="preserve">uring </w:t>
      </w:r>
      <w:del w:id="18" w:author="W Ozan - MTK" w:date="2025-05-09T14:52:00Z">
        <w:r w:rsidRPr="00276CCC" w:rsidDel="00AE42A7">
          <w:rPr>
            <w:rFonts w:cs="v4.2.0"/>
          </w:rPr>
          <w:delText xml:space="preserve">T1 and </w:delText>
        </w:r>
      </w:del>
      <w:r w:rsidRPr="00276CCC">
        <w:rPr>
          <w:rFonts w:cs="v4.2.0"/>
        </w:rPr>
        <w:t xml:space="preserve">T2, for the two subtests regarding to EMW </w:t>
      </w:r>
      <w:del w:id="19" w:author="W Ozan - MTK - Malta" w:date="2025-05-22T14:08:00Z">
        <w:r w:rsidRPr="00276CCC" w:rsidDel="0000130D">
          <w:rPr>
            <w:rFonts w:cs="v4.2.0"/>
          </w:rPr>
          <w:delText>conifuation</w:delText>
        </w:r>
      </w:del>
      <w:ins w:id="20" w:author="W Ozan - MTK - Malta" w:date="2025-05-22T14:08:00Z">
        <w:r w:rsidR="0000130D">
          <w:rPr>
            <w:rFonts w:cs="v4.2.0"/>
          </w:rPr>
          <w:t>configuration</w:t>
        </w:r>
      </w:ins>
      <w:r w:rsidRPr="00276CCC">
        <w:rPr>
          <w:rFonts w:cs="v4.2.0"/>
        </w:rPr>
        <w:t xml:space="preserve">, UE shall or not send HARQ ACK/NACK for the corresponding PDSCH scheduled in </w:t>
      </w:r>
      <w:proofErr w:type="spellStart"/>
      <w:r w:rsidRPr="00276CCC">
        <w:rPr>
          <w:rFonts w:cs="v4.2.0"/>
        </w:rPr>
        <w:t>PCell</w:t>
      </w:r>
      <w:proofErr w:type="spellEnd"/>
      <w:r w:rsidRPr="00276CCC">
        <w:rPr>
          <w:rFonts w:cs="v4.2.0"/>
        </w:rPr>
        <w:t xml:space="preserve"> based on the requirements defined in </w:t>
      </w:r>
      <w:r w:rsidRPr="00276CCC">
        <w:t>9.4.8.</w:t>
      </w:r>
      <w:r w:rsidRPr="00276CCC">
        <w:rPr>
          <w:lang w:eastAsia="zh-CN"/>
        </w:rPr>
        <w:t>3</w:t>
      </w:r>
      <w:r w:rsidRPr="00276CCC">
        <w:t>.5.</w:t>
      </w:r>
    </w:p>
    <w:p w14:paraId="494DE25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F193D3" w14:textId="77777777" w:rsidR="003062C3" w:rsidRPr="00276CCC" w:rsidRDefault="003062C3" w:rsidP="003062C3">
      <w:pPr>
        <w:pStyle w:val="Heading4"/>
        <w:keepNext w:val="0"/>
        <w:keepLines w:val="0"/>
        <w:rPr>
          <w:rFonts w:eastAsia="SimSun"/>
          <w:lang w:eastAsia="zh-CN"/>
        </w:rPr>
      </w:pPr>
      <w:r w:rsidRPr="00276CCC">
        <w:t>A.6.6.25.3</w:t>
      </w:r>
      <w:r w:rsidRPr="00276CCC">
        <w:tab/>
        <w:t>SA NR - E-UTRAN event-triggered reporting in non-DRX in FR1</w:t>
      </w:r>
      <w:r w:rsidRPr="00276CCC">
        <w:rPr>
          <w:lang w:eastAsia="zh-CN"/>
        </w:rPr>
        <w:t xml:space="preserve"> for UE capable of inter-RAT EUTRAN measurement without gap when CRS is contained within UE’s active DL BWP</w:t>
      </w:r>
    </w:p>
    <w:p w14:paraId="0DC0EC88" w14:textId="77777777" w:rsidR="003062C3" w:rsidRPr="00276CCC" w:rsidRDefault="003062C3" w:rsidP="003062C3">
      <w:pPr>
        <w:pStyle w:val="Heading5"/>
        <w:keepNext w:val="0"/>
        <w:keepLines w:val="0"/>
      </w:pPr>
      <w:r w:rsidRPr="00276CCC">
        <w:t>A.6.6.25.3.1</w:t>
      </w:r>
      <w:r w:rsidRPr="00276CCC">
        <w:tab/>
        <w:t>Test Purpose and Environment</w:t>
      </w:r>
    </w:p>
    <w:p w14:paraId="3D3EDFF1" w14:textId="77777777" w:rsidR="003062C3" w:rsidRPr="00276CCC" w:rsidRDefault="003062C3" w:rsidP="003062C3">
      <w:pPr>
        <w:rPr>
          <w:lang w:eastAsia="zh-CN"/>
        </w:rPr>
      </w:pPr>
      <w:r w:rsidRPr="00276CCC">
        <w:t xml:space="preserve">The purpose of this set of tests is to verify that the UE </w:t>
      </w:r>
      <w:r w:rsidRPr="00276CCC">
        <w:rPr>
          <w:rFonts w:cs="v4.2.0"/>
        </w:rPr>
        <w:t>which supports inter-RAT EUTRAN measurement without gap when</w:t>
      </w:r>
      <w:r w:rsidRPr="00276CCC">
        <w:rPr>
          <w:rFonts w:cs="v4.2.0"/>
          <w:lang w:eastAsia="zh-CN"/>
        </w:rPr>
        <w:t xml:space="preserve"> </w:t>
      </w:r>
      <w:r w:rsidRPr="00276CCC">
        <w:rPr>
          <w:lang w:eastAsia="zh-CN"/>
        </w:rPr>
        <w:t xml:space="preserve">CRS is contained within UE’s active DL BWP </w:t>
      </w:r>
      <w:r w:rsidRPr="00276CCC">
        <w:t xml:space="preserve">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s 9.4.</w:t>
      </w:r>
      <w:r w:rsidRPr="00276CCC">
        <w:rPr>
          <w:lang w:eastAsia="zh-CN"/>
        </w:rPr>
        <w:t>8, a</w:t>
      </w:r>
      <w:r w:rsidRPr="00276CCC">
        <w:rPr>
          <w:rFonts w:cs="v4.2.0"/>
        </w:rPr>
        <w:t>nd also verify the scheduling availability during inter-RAT EUTRAN in clause</w:t>
      </w:r>
      <w:r w:rsidRPr="00276CCC">
        <w:rPr>
          <w:rFonts w:cs="v4.2.0"/>
          <w:lang w:eastAsia="zh-CN"/>
        </w:rPr>
        <w:t xml:space="preserve"> </w:t>
      </w:r>
      <w:r w:rsidRPr="00276CCC">
        <w:rPr>
          <w:rFonts w:cs="v4.2.0"/>
        </w:rPr>
        <w:t xml:space="preserve"> 9.4.8.3.5</w:t>
      </w:r>
      <w:r w:rsidRPr="00276CCC">
        <w:rPr>
          <w:rFonts w:cs="v4.2.0"/>
          <w:lang w:eastAsia="zh-CN"/>
        </w:rPr>
        <w:t xml:space="preserve"> and </w:t>
      </w:r>
      <w:r w:rsidRPr="00276CCC">
        <w:t>9.4.8.</w:t>
      </w:r>
      <w:r w:rsidRPr="00276CCC">
        <w:rPr>
          <w:lang w:eastAsia="zh-CN"/>
        </w:rPr>
        <w:t>4</w:t>
      </w:r>
      <w:r w:rsidRPr="00276CCC">
        <w:t>.5</w:t>
      </w:r>
      <w:r w:rsidRPr="00276CCC">
        <w:rPr>
          <w:lang w:eastAsia="zh-CN"/>
        </w:rPr>
        <w:t>.</w:t>
      </w:r>
    </w:p>
    <w:p w14:paraId="302205C8"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w:t>
      </w:r>
      <w:r w:rsidRPr="00276CCC">
        <w:rPr>
          <w:rFonts w:cs="v4.2.0"/>
        </w:rPr>
        <w:t xml:space="preserve">The </w:t>
      </w:r>
      <w:r w:rsidRPr="00276CCC">
        <w:rPr>
          <w:rFonts w:cs="v4.2.0"/>
          <w:lang w:eastAsia="zh-CN"/>
        </w:rPr>
        <w:t>CRS</w:t>
      </w:r>
      <w:r w:rsidRPr="00276CCC">
        <w:rPr>
          <w:rFonts w:cs="v4.2.0"/>
        </w:rPr>
        <w:t xml:space="preserve"> of Cell 2 is completely within UE’s active BWP BW.</w:t>
      </w:r>
      <w:r w:rsidRPr="00276CCC">
        <w:t xml:space="preserve"> </w:t>
      </w:r>
    </w:p>
    <w:p w14:paraId="24448C58" w14:textId="77777777" w:rsidR="003062C3" w:rsidRPr="00276CCC" w:rsidRDefault="003062C3" w:rsidP="003062C3">
      <w:r w:rsidRPr="00276CCC">
        <w:t xml:space="preserve">In the measurement control information from the </w:t>
      </w:r>
      <w:proofErr w:type="spellStart"/>
      <w:r w:rsidRPr="00276CCC">
        <w:t>PCell</w:t>
      </w:r>
      <w:proofErr w:type="spellEnd"/>
      <w:r w:rsidRPr="00276CCC">
        <w:rPr>
          <w:lang w:eastAsia="zh-CN"/>
        </w:rPr>
        <w:t>,</w:t>
      </w:r>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w:t>
      </w:r>
      <w:r w:rsidRPr="00276CCC">
        <w:lastRenderedPageBreak/>
        <w:t>time duration T1, the UE shall be fully synchronized to Cell 1. During T1, the UE shall not have any information on Cell 2.</w:t>
      </w:r>
    </w:p>
    <w:p w14:paraId="74C8D8C4" w14:textId="77777777" w:rsidR="003062C3" w:rsidRPr="00276CCC" w:rsidRDefault="003062C3" w:rsidP="003062C3">
      <w:r w:rsidRPr="00276CCC">
        <w:t xml:space="preserve">Supported test configurations are shown in table A.6.6.25.3.1-1. General test parameters are provided </w:t>
      </w:r>
      <w:r>
        <w:t>in table</w:t>
      </w:r>
      <w:r w:rsidRPr="00276CCC">
        <w:t xml:space="preserve"> A.6.6.25.3.1-2 below. Test parameters for Cell 1 and Cell 2, valid for both time duration T1 and T2, are provided </w:t>
      </w:r>
      <w:r>
        <w:t>in table</w:t>
      </w:r>
      <w:r w:rsidRPr="00276CCC">
        <w:t>s A.6.6.25.3.1-3 and A.6.6.25.3.1-4, respectively.</w:t>
      </w:r>
    </w:p>
    <w:p w14:paraId="5830DE5F" w14:textId="77777777" w:rsidR="003062C3" w:rsidRPr="00276CCC" w:rsidRDefault="003062C3" w:rsidP="003062C3">
      <w:pPr>
        <w:pStyle w:val="TH"/>
        <w:keepLines w:val="0"/>
      </w:pPr>
      <w:r w:rsidRPr="00276CCC">
        <w:t xml:space="preserve">Table A.6.6.25.3.1-1: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54DBD37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CFD66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161ED5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Description</w:t>
            </w:r>
          </w:p>
        </w:tc>
      </w:tr>
      <w:tr w:rsidR="003062C3" w:rsidRPr="00276CCC" w14:paraId="6574C9A8"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04D400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E9CEE7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2DB377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4C69131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60D2F4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0488173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EEBC27F"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5915C2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3183AAB0"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73F029F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F85F7E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1DF6D92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337F90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55877C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469084B2"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1F606FD"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7676CC8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6D791F72"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313F890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5AB837F2" w14:textId="77777777" w:rsidR="003062C3" w:rsidRPr="00276CCC" w:rsidRDefault="003062C3" w:rsidP="003062C3"/>
    <w:p w14:paraId="68472F87" w14:textId="77777777" w:rsidR="003062C3" w:rsidRPr="00276CCC" w:rsidRDefault="003062C3" w:rsidP="003062C3">
      <w:pPr>
        <w:pStyle w:val="TH"/>
        <w:keepNext w:val="0"/>
        <w:keepLines w:val="0"/>
      </w:pPr>
      <w:r w:rsidRPr="00276CCC">
        <w:t xml:space="preserve">Table A.6.6.25.3.1-2: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6AF90F3C"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DF74E7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638A382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4899BD03"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CF4EB70"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Comment</w:t>
            </w:r>
          </w:p>
        </w:tc>
      </w:tr>
      <w:tr w:rsidR="003062C3" w:rsidRPr="00276CCC" w14:paraId="467010F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CA720C"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44861CF0"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810F049"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CDF1D33"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2221A6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4476257"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1948D8E"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B075448" w14:textId="5159CE63" w:rsidR="003062C3" w:rsidRPr="00276CCC" w:rsidRDefault="003062C3" w:rsidP="00DF69D1">
            <w:pPr>
              <w:pStyle w:val="TAL"/>
              <w:keepNext w:val="0"/>
              <w:keepLines w:val="0"/>
              <w:spacing w:line="256" w:lineRule="auto"/>
              <w:rPr>
                <w:rFonts w:cs="Arial"/>
                <w:b/>
                <w:kern w:val="2"/>
                <w14:ligatures w14:val="standardContextual"/>
              </w:rPr>
            </w:pPr>
            <w:del w:id="21" w:author="W Ozan - MTK" w:date="2025-05-09T14:53:00Z">
              <w:r w:rsidRPr="00276CCC" w:rsidDel="00E75F38">
                <w:rPr>
                  <w:bCs/>
                  <w:kern w:val="2"/>
                  <w14:ligatures w14:val="standardContextual"/>
                </w:rPr>
                <w:delText>1</w:delText>
              </w:r>
            </w:del>
            <w:ins w:id="22" w:author="W Ozan - MTK" w:date="2025-05-09T14:53:00Z">
              <w:r w:rsidR="00E75F38">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733923D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0DFBEF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5C772E"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7354E05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1A30935A"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As</w:t>
            </w:r>
            <w:r>
              <w:rPr>
                <w:bCs/>
                <w:kern w:val="2"/>
                <w14:ligatures w14:val="standardContextual"/>
              </w:rPr>
              <w:t xml:space="preserve"> </w:t>
            </w:r>
            <w:r w:rsidRPr="00276CCC">
              <w:rPr>
                <w:bCs/>
                <w:kern w:val="2"/>
                <w14:ligatures w14:val="standardContextual"/>
              </w:rPr>
              <w:t>specified</w:t>
            </w:r>
            <w:r>
              <w:rPr>
                <w:bCs/>
                <w:kern w:val="2"/>
                <w14:ligatures w14:val="standardContextual"/>
              </w:rPr>
              <w:t xml:space="preserve"> in table</w:t>
            </w:r>
            <w:r w:rsidRPr="00276CCC">
              <w:rPr>
                <w:kern w:val="2"/>
                <w14:ligatures w14:val="standardContextual"/>
              </w:rPr>
              <w:t>s</w:t>
            </w:r>
            <w:r>
              <w:rPr>
                <w:kern w:val="2"/>
                <w14:ligatures w14:val="standardContextual"/>
              </w:rPr>
              <w:t xml:space="preserve"> </w:t>
            </w:r>
            <w:r w:rsidRPr="00276CCC">
              <w:rPr>
                <w:kern w:val="2"/>
                <w14:ligatures w14:val="standardContextual"/>
              </w:rPr>
              <w:t>A.6.6.3.1.1-2</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A.6.6.3.1.1-3.</w:t>
            </w:r>
          </w:p>
        </w:tc>
        <w:tc>
          <w:tcPr>
            <w:tcW w:w="2010" w:type="pct"/>
            <w:tcBorders>
              <w:top w:val="single" w:sz="4" w:space="0" w:color="auto"/>
              <w:left w:val="single" w:sz="4" w:space="0" w:color="auto"/>
              <w:bottom w:val="single" w:sz="4" w:space="0" w:color="auto"/>
              <w:right w:val="single" w:sz="4" w:space="0" w:color="auto"/>
            </w:tcBorders>
          </w:tcPr>
          <w:p w14:paraId="54919A78"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D97E29D"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ADED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75815874"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E2B51B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EEB228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6F53F3C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DD97D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3E18232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F093A2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009B4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0596D62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BC09E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periodicity</w:t>
            </w:r>
          </w:p>
        </w:tc>
        <w:tc>
          <w:tcPr>
            <w:tcW w:w="539" w:type="pct"/>
            <w:tcBorders>
              <w:top w:val="single" w:sz="4" w:space="0" w:color="auto"/>
              <w:left w:val="single" w:sz="4" w:space="0" w:color="auto"/>
              <w:bottom w:val="single" w:sz="4" w:space="0" w:color="auto"/>
              <w:right w:val="single" w:sz="4" w:space="0" w:color="auto"/>
            </w:tcBorders>
            <w:hideMark/>
          </w:tcPr>
          <w:p w14:paraId="02D509CA"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41E52B3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0FB749CC"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1C39A9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6A15A40"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duration</w:t>
            </w:r>
          </w:p>
        </w:tc>
        <w:tc>
          <w:tcPr>
            <w:tcW w:w="539" w:type="pct"/>
            <w:tcBorders>
              <w:top w:val="single" w:sz="4" w:space="0" w:color="auto"/>
              <w:left w:val="single" w:sz="4" w:space="0" w:color="auto"/>
              <w:bottom w:val="single" w:sz="4" w:space="0" w:color="auto"/>
              <w:right w:val="single" w:sz="4" w:space="0" w:color="auto"/>
            </w:tcBorders>
            <w:hideMark/>
          </w:tcPr>
          <w:p w14:paraId="77100DCE"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3DEE9FC2"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6739C23"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7E5CFC3"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1D1C7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6D9BC4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A18A85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1EFFD6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28CE51A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660617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A8865E7"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DBA2DE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80C3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0B02FF0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F356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5E4FAF8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320E312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5806DD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770B2C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E067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084B883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54B525D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4479284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3C79FF7C"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A6872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99CC50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E407FA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B6E2B25"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0CD611B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F4B181B" w14:textId="77777777" w:rsidR="003062C3" w:rsidRPr="00276CCC" w:rsidRDefault="003062C3" w:rsidP="00DF69D1">
            <w:pPr>
              <w:pStyle w:val="TAL"/>
              <w:keepNext w:val="0"/>
              <w:keepLines w:val="0"/>
              <w:spacing w:line="256"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6EE8986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C2B840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C74EDD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B0F66E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2C94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4D9FEE20"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7F12D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502E4C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1A98C93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8EAB5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7F45DC7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2897C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4E547EF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r>
      <w:tr w:rsidR="003062C3" w:rsidRPr="00276CCC" w14:paraId="6C93D9A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26C0EE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3683CE0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983481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C7195F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286F6C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F11FE8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705FAFF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1EE152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45AE8090"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3B52E5EC"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B5B0F8"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A.6.6.3.1.1-3</w:t>
            </w:r>
          </w:p>
        </w:tc>
      </w:tr>
    </w:tbl>
    <w:p w14:paraId="764B61AD" w14:textId="77777777" w:rsidR="003062C3" w:rsidRPr="00276CCC" w:rsidRDefault="003062C3" w:rsidP="003062C3"/>
    <w:p w14:paraId="44EF2CF9" w14:textId="77777777" w:rsidR="003062C3" w:rsidRPr="00276CCC" w:rsidRDefault="003062C3" w:rsidP="003062C3">
      <w:pPr>
        <w:pStyle w:val="TH"/>
        <w:keepNext w:val="0"/>
        <w:keepLines w:val="0"/>
      </w:pPr>
      <w:r w:rsidRPr="00276CCC">
        <w:t xml:space="preserve">Table A.6.6.25.3.1-3: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48562F00" w14:textId="77777777" w:rsidTr="00DF69D1">
        <w:trPr>
          <w:tblHeader/>
          <w:jc w:val="center"/>
        </w:trPr>
        <w:tc>
          <w:tcPr>
            <w:tcW w:w="1872" w:type="pct"/>
            <w:gridSpan w:val="3"/>
            <w:tcBorders>
              <w:top w:val="single" w:sz="4" w:space="0" w:color="auto"/>
              <w:left w:val="single" w:sz="4" w:space="0" w:color="auto"/>
              <w:bottom w:val="nil"/>
              <w:right w:val="single" w:sz="4" w:space="0" w:color="auto"/>
            </w:tcBorders>
            <w:hideMark/>
          </w:tcPr>
          <w:p w14:paraId="269D21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1B0B8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997418C"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ABA4E2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6DCB9089" w14:textId="77777777" w:rsidTr="00DF69D1">
        <w:trPr>
          <w:tblHeader/>
          <w:jc w:val="center"/>
        </w:trPr>
        <w:tc>
          <w:tcPr>
            <w:tcW w:w="1872" w:type="pct"/>
            <w:gridSpan w:val="3"/>
            <w:tcBorders>
              <w:top w:val="nil"/>
              <w:left w:val="single" w:sz="4" w:space="0" w:color="auto"/>
              <w:bottom w:val="single" w:sz="4" w:space="0" w:color="auto"/>
              <w:right w:val="single" w:sz="4" w:space="0" w:color="auto"/>
            </w:tcBorders>
          </w:tcPr>
          <w:p w14:paraId="2D55E93E" w14:textId="77777777" w:rsidR="003062C3" w:rsidRPr="00276CCC" w:rsidRDefault="003062C3" w:rsidP="00DF69D1">
            <w:pPr>
              <w:pStyle w:val="TAH"/>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E1CBFC" w14:textId="77777777" w:rsidR="003062C3" w:rsidRPr="00276CCC" w:rsidRDefault="003062C3" w:rsidP="00DF69D1">
            <w:pPr>
              <w:pStyle w:val="TAH"/>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85B61EF" w14:textId="77777777" w:rsidR="003062C3" w:rsidRPr="00276CCC" w:rsidRDefault="003062C3" w:rsidP="00DF69D1">
            <w:pPr>
              <w:pStyle w:val="TAH"/>
              <w:keepNext w:val="0"/>
              <w:keepLines w:val="0"/>
              <w:spacing w:line="256"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04C8CA12"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25FCC98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T2</w:t>
            </w:r>
          </w:p>
        </w:tc>
      </w:tr>
      <w:tr w:rsidR="003062C3" w:rsidRPr="00276CCC" w14:paraId="7F0523ED"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574D1D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5DA287CF"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F40E9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83FB4B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7E8ED091"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03402B9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4FD425E1"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BDF82B" w14:textId="77777777" w:rsidR="003062C3" w:rsidRPr="00276CCC" w:rsidRDefault="003062C3" w:rsidP="00DF69D1">
            <w:pPr>
              <w:pStyle w:val="TAC"/>
              <w:keepNext w:val="0"/>
              <w:keepLines w:val="0"/>
              <w:spacing w:line="256" w:lineRule="auto"/>
              <w:rPr>
                <w:rFonts w:cs="Arial"/>
                <w:kern w:val="2"/>
                <w:lang w:eastAsia="zh-CN"/>
                <w14:ligatures w14:val="standardContextual"/>
              </w:rPr>
            </w:pPr>
            <w:r w:rsidRPr="00276CCC">
              <w:rPr>
                <w:rFonts w:cs="Arial"/>
                <w:kern w:val="2"/>
                <w14:ligatures w14:val="standardContextual"/>
              </w:rPr>
              <w:t>1,</w:t>
            </w:r>
            <w:r>
              <w:rPr>
                <w:rFonts w:cs="Arial"/>
                <w:kern w:val="2"/>
                <w:lang w:eastAsia="zh-CN"/>
                <w14:ligatures w14:val="standardContextual"/>
              </w:rPr>
              <w:t xml:space="preserve"> </w:t>
            </w:r>
            <w:r w:rsidRPr="00276CCC">
              <w:rPr>
                <w:rFonts w:cs="Arial"/>
                <w:kern w:val="2"/>
                <w:lang w:eastAsia="zh-CN"/>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AE6426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FDD</w:t>
            </w:r>
          </w:p>
        </w:tc>
      </w:tr>
      <w:tr w:rsidR="003062C3" w:rsidRPr="00276CCC" w14:paraId="5AB19AA7"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7E458B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E2D337D"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1CFA4E"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lang w:eastAsia="zh-CN"/>
                <w14:ligatures w14:val="standardContextual"/>
              </w:rPr>
              <w:t>2,</w:t>
            </w:r>
            <w:r>
              <w:rPr>
                <w:rFonts w:cs="Arial"/>
                <w:kern w:val="2"/>
                <w:lang w:eastAsia="zh-CN"/>
                <w14:ligatures w14:val="standardContextual"/>
              </w:rPr>
              <w:t xml:space="preserve"> </w:t>
            </w:r>
            <w:r w:rsidRPr="00276CCC">
              <w:rPr>
                <w:rFonts w:cs="Arial"/>
                <w:kern w:val="2"/>
                <w:lang w:eastAsia="zh-CN"/>
                <w14:ligatures w14:val="standardContextual"/>
              </w:rPr>
              <w:t>3</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w:t>
            </w:r>
            <w:r>
              <w:rPr>
                <w:rFonts w:cs="Arial"/>
                <w:kern w:val="2"/>
                <w14:ligatures w14:val="standardContextual"/>
              </w:rPr>
              <w:t xml:space="preserve"> </w:t>
            </w:r>
            <w:r w:rsidRPr="00276CCC">
              <w:rPr>
                <w:rFonts w:cs="Arial"/>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DBB6F82"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TDD</w:t>
            </w:r>
          </w:p>
        </w:tc>
      </w:tr>
      <w:tr w:rsidR="003062C3" w:rsidRPr="00276CCC" w14:paraId="2D0CE642"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A86DCF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52D904C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A99B7A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26C48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4E40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TDDConf.1.1</w:t>
            </w:r>
          </w:p>
        </w:tc>
      </w:tr>
      <w:tr w:rsidR="003062C3" w:rsidRPr="00276CCC" w14:paraId="6D03FE4C"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2EA4C90" w14:textId="77777777" w:rsidR="003062C3" w:rsidRPr="00276CCC" w:rsidRDefault="003062C3" w:rsidP="00DF69D1">
            <w:pPr>
              <w:pStyle w:val="TAL"/>
              <w:keepNext w:val="0"/>
              <w:keepLines w:val="0"/>
              <w:spacing w:line="256"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188214E"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E7283E0"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3A2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05B5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TDDConf.2.1</w:t>
            </w:r>
          </w:p>
        </w:tc>
      </w:tr>
      <w:tr w:rsidR="003062C3" w:rsidRPr="00276CCC" w14:paraId="41431135"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4D3F94FB"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1B4346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EEB537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4ED5E30"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1B0ADBC8" w14:textId="77777777" w:rsidTr="00DF69D1">
        <w:trPr>
          <w:jc w:val="center"/>
        </w:trPr>
        <w:tc>
          <w:tcPr>
            <w:tcW w:w="1872" w:type="pct"/>
            <w:gridSpan w:val="3"/>
            <w:tcBorders>
              <w:top w:val="nil"/>
              <w:left w:val="single" w:sz="4" w:space="0" w:color="auto"/>
              <w:bottom w:val="nil"/>
              <w:right w:val="single" w:sz="4" w:space="0" w:color="auto"/>
            </w:tcBorders>
          </w:tcPr>
          <w:p w14:paraId="44F7F9D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78379F6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8EB93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07B08B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624AF733"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A9E46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4F3062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F789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002B0F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34E2C1D8"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70FA3DB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4B1E555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5BBFB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7A5F63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7C535284" w14:textId="77777777" w:rsidTr="00DF69D1">
        <w:trPr>
          <w:jc w:val="center"/>
        </w:trPr>
        <w:tc>
          <w:tcPr>
            <w:tcW w:w="1872" w:type="pct"/>
            <w:gridSpan w:val="3"/>
            <w:tcBorders>
              <w:top w:val="nil"/>
              <w:left w:val="single" w:sz="4" w:space="0" w:color="auto"/>
              <w:bottom w:val="nil"/>
              <w:right w:val="single" w:sz="4" w:space="0" w:color="auto"/>
            </w:tcBorders>
          </w:tcPr>
          <w:p w14:paraId="7A3341AC"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B6B6B4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2FE7B8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7D689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53B63640"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239190A9"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2675CD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270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7C7C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5C49A167"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104C21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53A077D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23109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323FFF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245FD97B" w14:textId="77777777" w:rsidTr="00DF69D1">
        <w:trPr>
          <w:jc w:val="center"/>
        </w:trPr>
        <w:tc>
          <w:tcPr>
            <w:tcW w:w="1872" w:type="pct"/>
            <w:gridSpan w:val="3"/>
            <w:tcBorders>
              <w:top w:val="nil"/>
              <w:left w:val="single" w:sz="4" w:space="0" w:color="auto"/>
              <w:bottom w:val="nil"/>
              <w:right w:val="single" w:sz="4" w:space="0" w:color="auto"/>
            </w:tcBorders>
          </w:tcPr>
          <w:p w14:paraId="0FC1CD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8FF16B8"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174D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20EFF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57A53284"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C271A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3A142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35B2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6BE7B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1DE96E51" w14:textId="77777777" w:rsidTr="00DF69D1">
        <w:trPr>
          <w:jc w:val="center"/>
        </w:trPr>
        <w:tc>
          <w:tcPr>
            <w:tcW w:w="1872" w:type="pct"/>
            <w:gridSpan w:val="3"/>
            <w:tcBorders>
              <w:top w:val="nil"/>
              <w:left w:val="single" w:sz="4" w:space="0" w:color="auto"/>
              <w:bottom w:val="nil"/>
              <w:right w:val="single" w:sz="4" w:space="0" w:color="auto"/>
            </w:tcBorders>
            <w:hideMark/>
          </w:tcPr>
          <w:p w14:paraId="778FE66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66866E81" w14:textId="77777777" w:rsidR="003062C3" w:rsidRPr="00276CCC" w:rsidRDefault="003062C3" w:rsidP="00DF69D1">
            <w:pPr>
              <w:pStyle w:val="TAC"/>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4A4585"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259E66C"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422A987E" w14:textId="77777777" w:rsidTr="00DF69D1">
        <w:trPr>
          <w:jc w:val="center"/>
        </w:trPr>
        <w:tc>
          <w:tcPr>
            <w:tcW w:w="1872" w:type="pct"/>
            <w:gridSpan w:val="3"/>
            <w:tcBorders>
              <w:top w:val="nil"/>
              <w:left w:val="single" w:sz="4" w:space="0" w:color="auto"/>
              <w:bottom w:val="nil"/>
              <w:right w:val="single" w:sz="4" w:space="0" w:color="auto"/>
            </w:tcBorders>
          </w:tcPr>
          <w:p w14:paraId="1F39CBEE"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07512D46"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04298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5E7A17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57070728"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7728E5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6E8F8C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29D7D5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EDEDE6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0051E102"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43AA7F65"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7EE614D0"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BB9689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ED905D"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EC82C2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6BC826C6" w14:textId="77777777" w:rsidTr="00DF69D1">
        <w:trPr>
          <w:jc w:val="center"/>
        </w:trPr>
        <w:tc>
          <w:tcPr>
            <w:tcW w:w="944" w:type="pct"/>
            <w:tcBorders>
              <w:top w:val="nil"/>
              <w:left w:val="single" w:sz="4" w:space="0" w:color="auto"/>
              <w:bottom w:val="nil"/>
              <w:right w:val="single" w:sz="4" w:space="0" w:color="auto"/>
            </w:tcBorders>
          </w:tcPr>
          <w:p w14:paraId="6031B63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6E28F197"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33C9154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4151EE"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F0DFD8"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6DB86895" w14:textId="77777777" w:rsidTr="00DF69D1">
        <w:trPr>
          <w:jc w:val="center"/>
        </w:trPr>
        <w:tc>
          <w:tcPr>
            <w:tcW w:w="944" w:type="pct"/>
            <w:tcBorders>
              <w:top w:val="nil"/>
              <w:left w:val="single" w:sz="4" w:space="0" w:color="auto"/>
              <w:bottom w:val="nil"/>
              <w:right w:val="single" w:sz="4" w:space="0" w:color="auto"/>
            </w:tcBorders>
          </w:tcPr>
          <w:p w14:paraId="78847ACE"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D681ADD"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6DDB44A8"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E5DFF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0CDAED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70DD6894" w14:textId="77777777" w:rsidTr="00DF69D1">
        <w:trPr>
          <w:jc w:val="center"/>
        </w:trPr>
        <w:tc>
          <w:tcPr>
            <w:tcW w:w="944" w:type="pct"/>
            <w:tcBorders>
              <w:top w:val="nil"/>
              <w:left w:val="single" w:sz="4" w:space="0" w:color="auto"/>
              <w:bottom w:val="single" w:sz="4" w:space="0" w:color="auto"/>
              <w:right w:val="single" w:sz="4" w:space="0" w:color="auto"/>
            </w:tcBorders>
          </w:tcPr>
          <w:p w14:paraId="5691021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40AB36F"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99252D5"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0A75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A0BF7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012723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01F2BE" w14:textId="77777777" w:rsidR="003062C3" w:rsidRPr="00276CCC" w:rsidRDefault="003062C3" w:rsidP="00DF69D1">
            <w:pPr>
              <w:pStyle w:val="TAL"/>
              <w:keepNext w:val="0"/>
              <w:keepLines w:val="0"/>
              <w:spacing w:line="256"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5ACA625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12AFB5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8FA309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OP.1</w:t>
            </w:r>
          </w:p>
        </w:tc>
      </w:tr>
      <w:tr w:rsidR="003062C3" w:rsidRPr="00276CCC" w14:paraId="5F004C8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7DDED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58DA1E3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2C5256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039A8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SMTC.1</w:t>
            </w:r>
          </w:p>
        </w:tc>
      </w:tr>
      <w:tr w:rsidR="003062C3" w:rsidRPr="00276CCC" w14:paraId="2FAB03B6"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2984771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59DA637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275E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4365B3A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532C107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EBA2D5D"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76B373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32A23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C869C6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9AE3CD2" w14:textId="77777777" w:rsidTr="00DF69D1">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C814DDF" w14:textId="77777777" w:rsidR="003062C3" w:rsidRPr="00276CCC" w:rsidRDefault="003062C3" w:rsidP="00DF69D1">
            <w:pPr>
              <w:pStyle w:val="TAL"/>
              <w:keepNext w:val="0"/>
              <w:keepLines w:val="0"/>
              <w:spacing w:line="256"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7954245"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1C3E3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A8C769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349909A"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5C60267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AFBB4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B17BA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AE160C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2DA4811"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383D182C"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AD51A9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6AE69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C1CAB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298DED5B"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6B0B9F2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7E6438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7B8BB0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4ECBF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96</w:t>
            </w:r>
          </w:p>
        </w:tc>
      </w:tr>
      <w:tr w:rsidR="003062C3" w:rsidRPr="00276CCC" w14:paraId="2EEEA26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4D7887C"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B9BE16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622020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1B4C4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93</w:t>
            </w:r>
          </w:p>
        </w:tc>
      </w:tr>
      <w:tr w:rsidR="003062C3" w:rsidRPr="00276CCC" w14:paraId="4D151CE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3D9DAA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27A730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53EB8A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1B6C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593D07C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E01DC1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86493C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5870393"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7A1120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0BC1E5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6065D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2E2EB47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0CDA274"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DE0D96"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9F3BB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E4CA5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33336A89"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68AD81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78FFD4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06A60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6614E6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0E0A563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3D9AFCE9"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DE54A9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0CF0374"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C159C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432CDE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C10DBD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DCDF22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230BD57"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0C451B5"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767F5B0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0ED4FAC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BA69F0F"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122C57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2DCA9F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671502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241BF54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F9E90B8"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1C3BB1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DFDA81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274A7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9614AB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447D30B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85C795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CEC7769"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36ADB0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0631C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555D1C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3941D5D8"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4EA78FC3"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0D431C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2AA6E7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F5BA1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427EF31"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2DB58B4C" w14:textId="77777777" w:rsidR="003062C3" w:rsidRPr="00276CCC" w:rsidRDefault="003062C3" w:rsidP="00DF69D1">
            <w:pPr>
              <w:pStyle w:val="TAL"/>
              <w:keepNext w:val="0"/>
              <w:keepLines w:val="0"/>
              <w:spacing w:line="256"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28ADB58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1AE5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1DD5C3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60A3C59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B1007A2" w14:textId="77777777" w:rsidR="003062C3" w:rsidRPr="00276CCC" w:rsidRDefault="003062C3" w:rsidP="00DF69D1">
            <w:pPr>
              <w:pStyle w:val="TAL"/>
              <w:keepNext w:val="0"/>
              <w:keepLines w:val="0"/>
              <w:spacing w:line="256"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101D413"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E31D16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83BBAA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26748F2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04C78D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5DF510D" w14:textId="77777777" w:rsidR="003062C3" w:rsidRPr="00276CCC" w:rsidRDefault="003062C3" w:rsidP="00DF69D1">
            <w:pPr>
              <w:pStyle w:val="TAL"/>
              <w:keepNext w:val="0"/>
              <w:keepLines w:val="0"/>
              <w:spacing w:line="256"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63351F7C"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0805C7F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60D61C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1122D4D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490FB001"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0C50BE1"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7265718E"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38C253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120445A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8F062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4D00FA9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9E00002"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16D5147"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3D0B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DFA874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1F2441E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274BB94A"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99AF549"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08C0B75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446DC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D8AB34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D0D6E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14D132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1F100129"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093AFD"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128E57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8F89D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44B5FD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17866F44"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389BBBF0"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985BA1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A41886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2F1BD00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907B3B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-73.04</w:t>
            </w:r>
          </w:p>
        </w:tc>
      </w:tr>
      <w:tr w:rsidR="003062C3" w:rsidRPr="00276CCC" w14:paraId="66153B38"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1B6739E1"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62242CBA"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0D4BA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BF286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22A26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-66.93</w:t>
            </w:r>
          </w:p>
        </w:tc>
      </w:tr>
      <w:tr w:rsidR="003062C3" w:rsidRPr="00276CCC" w14:paraId="3BE4FAD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78DD14C"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76A33768"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91991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2AA57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3062C3" w:rsidRPr="00276CCC" w14:paraId="1FB6CCD6"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A79102E"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716EA660"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F19FC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8B1BD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1x2</w:t>
            </w:r>
          </w:p>
        </w:tc>
      </w:tr>
      <w:tr w:rsidR="003062C3" w:rsidRPr="00276CCC" w14:paraId="5EF82F84"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DCF22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314295C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5C0A1586">
                <v:shape id="_x0000_i1026" type="#_x0000_t75" style="width:20.8pt;height:15.2pt" o:ole="">
                  <v:imagedata r:id="rId13" o:title=""/>
                </v:shape>
                <o:OLEObject Type="Embed" ProgID="Equation.3" ShapeID="_x0000_i1026" DrawAspect="Content" ObjectID="_1809719959" r:id="rId15"/>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279352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7243D6CF" w14:textId="77777777" w:rsidR="003062C3" w:rsidRPr="00276CCC" w:rsidRDefault="003062C3" w:rsidP="003062C3"/>
    <w:p w14:paraId="2F94A6B5" w14:textId="77777777" w:rsidR="003062C3" w:rsidRPr="00276CCC" w:rsidRDefault="003062C3" w:rsidP="003062C3">
      <w:pPr>
        <w:pStyle w:val="TH"/>
        <w:keepNext w:val="0"/>
        <w:keepLines w:val="0"/>
      </w:pPr>
      <w:r w:rsidRPr="00276CCC">
        <w:t xml:space="preserve">Table A.6.6.25.3.1-4: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2C253A20" w14:textId="77777777" w:rsidTr="00244ACD">
        <w:trPr>
          <w:tblHeader/>
          <w:jc w:val="center"/>
        </w:trPr>
        <w:tc>
          <w:tcPr>
            <w:tcW w:w="1566" w:type="pct"/>
            <w:tcBorders>
              <w:top w:val="single" w:sz="4" w:space="0" w:color="auto"/>
              <w:left w:val="single" w:sz="4" w:space="0" w:color="auto"/>
              <w:bottom w:val="nil"/>
              <w:right w:val="single" w:sz="4" w:space="0" w:color="auto"/>
            </w:tcBorders>
            <w:hideMark/>
          </w:tcPr>
          <w:p w14:paraId="74CC299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765979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F76871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114" w:type="pct"/>
            <w:gridSpan w:val="2"/>
            <w:tcBorders>
              <w:top w:val="single" w:sz="4" w:space="0" w:color="auto"/>
              <w:left w:val="single" w:sz="4" w:space="0" w:color="auto"/>
              <w:bottom w:val="single" w:sz="4" w:space="0" w:color="auto"/>
              <w:right w:val="single" w:sz="4" w:space="0" w:color="auto"/>
            </w:tcBorders>
            <w:hideMark/>
          </w:tcPr>
          <w:p w14:paraId="3129D03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3D4D0993"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2B33B24C"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794BCAD3"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BB0E9D9"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7D082AEE"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D63EB77"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5E4B854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F7521F8"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5BA5119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9FC5C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A738F4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w:t>
            </w:r>
          </w:p>
        </w:tc>
      </w:tr>
      <w:tr w:rsidR="003062C3" w:rsidRPr="00276CCC" w14:paraId="2E4329B9"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1244FEB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7BED5B7E"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BDBF1E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1FDAF7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FDD</w:t>
            </w:r>
          </w:p>
        </w:tc>
      </w:tr>
      <w:tr w:rsidR="003062C3" w:rsidRPr="00276CCC" w14:paraId="492BD304" w14:textId="77777777" w:rsidTr="00244ACD">
        <w:trPr>
          <w:jc w:val="center"/>
        </w:trPr>
        <w:tc>
          <w:tcPr>
            <w:tcW w:w="1566" w:type="pct"/>
            <w:tcBorders>
              <w:top w:val="nil"/>
              <w:left w:val="single" w:sz="4" w:space="0" w:color="auto"/>
              <w:bottom w:val="single" w:sz="4" w:space="0" w:color="auto"/>
              <w:right w:val="single" w:sz="4" w:space="0" w:color="auto"/>
            </w:tcBorders>
          </w:tcPr>
          <w:p w14:paraId="61A46CCE"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BEF096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C499EB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F59F5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w:t>
            </w:r>
          </w:p>
        </w:tc>
      </w:tr>
      <w:tr w:rsidR="003062C3" w:rsidRPr="00276CCC" w14:paraId="58830360"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14B1E0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lastRenderedPageBreak/>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29CC3A7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EB3F4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DE8013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w:t>
            </w:r>
          </w:p>
        </w:tc>
      </w:tr>
      <w:tr w:rsidR="003062C3" w:rsidRPr="00276CCC" w14:paraId="64D362CF"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52571C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88A114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C64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7AD77A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64E37D9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C827AB0"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4A983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062511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7164D4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D9EA7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1A9F1B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3BA5D258"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06570D8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4AF13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82F10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65141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5BFECC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6EEB59E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55E48A9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B89AF4" w14:textId="77777777" w:rsidTr="00244ACD">
        <w:trPr>
          <w:jc w:val="center"/>
        </w:trPr>
        <w:tc>
          <w:tcPr>
            <w:tcW w:w="1566" w:type="pct"/>
            <w:tcBorders>
              <w:top w:val="nil"/>
              <w:left w:val="single" w:sz="4" w:space="0" w:color="auto"/>
              <w:bottom w:val="single" w:sz="4" w:space="0" w:color="auto"/>
              <w:right w:val="single" w:sz="4" w:space="0" w:color="auto"/>
            </w:tcBorders>
          </w:tcPr>
          <w:p w14:paraId="63834DBD"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F4A285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FAAC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DAF36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65BFDEC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0CD364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7426254"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591D379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50EB6BF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29A7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B6FE3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944629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5F8650E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3EDAB444"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93085C" w14:textId="77777777" w:rsidTr="00244ACD">
        <w:trPr>
          <w:jc w:val="center"/>
        </w:trPr>
        <w:tc>
          <w:tcPr>
            <w:tcW w:w="1566" w:type="pct"/>
            <w:tcBorders>
              <w:top w:val="nil"/>
              <w:left w:val="single" w:sz="4" w:space="0" w:color="auto"/>
              <w:bottom w:val="single" w:sz="4" w:space="0" w:color="auto"/>
              <w:right w:val="single" w:sz="4" w:space="0" w:color="auto"/>
            </w:tcBorders>
          </w:tcPr>
          <w:p w14:paraId="78C3113F"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E798A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7CFEB6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0E8719D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FF77996"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040074F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2E80568C"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43B47DD9" w14:textId="77777777" w:rsidR="003062C3" w:rsidRPr="00276CCC" w:rsidRDefault="003062C3" w:rsidP="00DF69D1">
            <w:pPr>
              <w:pStyle w:val="TAL"/>
              <w:keepNext w:val="0"/>
              <w:keepLines w:val="0"/>
              <w:spacing w:line="256"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E4CD228"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27510C"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535D37C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3A311E1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095C219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7C333EC0" w14:textId="77777777" w:rsidTr="00244ACD">
        <w:trPr>
          <w:jc w:val="center"/>
        </w:trPr>
        <w:tc>
          <w:tcPr>
            <w:tcW w:w="1566" w:type="pct"/>
            <w:tcBorders>
              <w:top w:val="nil"/>
              <w:left w:val="single" w:sz="4" w:space="0" w:color="auto"/>
              <w:bottom w:val="single" w:sz="4" w:space="0" w:color="auto"/>
              <w:right w:val="single" w:sz="4" w:space="0" w:color="auto"/>
            </w:tcBorders>
          </w:tcPr>
          <w:p w14:paraId="0C850C68"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739B98F"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C90A39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3E1201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2E97EC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1565C49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37B0F192"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54FB358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44227F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3904A6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nil"/>
              <w:right w:val="single" w:sz="4" w:space="0" w:color="auto"/>
            </w:tcBorders>
            <w:vAlign w:val="center"/>
            <w:hideMark/>
          </w:tcPr>
          <w:p w14:paraId="0266AAB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333A6EC"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3050E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4A9B5BE5"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52134B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25EFFFC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DF0D8D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F975F5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D322C0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8D0172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214403A"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27FB470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BBBC64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7DB1D27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9E47FD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E0A30B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FD1F1D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DE19982"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02CAFDA0"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0709E18"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B6DD6B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00B9E69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438492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6E5C55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755AA5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C749D0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325723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76CF49A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0948701F"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B0210FB"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9523E1B"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6098574"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E9C859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25BE0697"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60F97B1"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1F3B03B2"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A619C7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2651790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E9DAD42"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20C8609"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57EBE91"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B4BBCC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DBC48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0B2D13A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5B588573"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6E04700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9EE012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395E3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08382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D1FA82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7283EB7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CDBDF8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AAE76C1"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220E983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4F14D9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83B7A9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509730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1B3FF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2271E5BC"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687329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single" w:sz="4" w:space="0" w:color="auto"/>
              <w:right w:val="single" w:sz="4" w:space="0" w:color="auto"/>
            </w:tcBorders>
          </w:tcPr>
          <w:p w14:paraId="0BABB347"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6CF4BF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68E8AEA" w14:textId="77777777" w:rsidR="003062C3" w:rsidRPr="00276CCC" w:rsidRDefault="003062C3" w:rsidP="00DF69D1">
            <w:pPr>
              <w:pStyle w:val="TAL"/>
              <w:keepNext w:val="0"/>
              <w:keepLines w:val="0"/>
              <w:spacing w:line="256"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057415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173C31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6111113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BA87F3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9A237C5" w14:textId="77777777" w:rsidR="003062C3" w:rsidRPr="00276CCC" w:rsidRDefault="003062C3" w:rsidP="00DF69D1">
            <w:pPr>
              <w:pStyle w:val="TAL"/>
              <w:keepNext w:val="0"/>
              <w:keepLines w:val="0"/>
              <w:spacing w:line="256"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1F424FC5"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4DFAEBD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2E3594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87DC2D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1EFB89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A24EA92"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547C678"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D95C4D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15ADE88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BBECDF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2DF85A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48A8155"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0905E24"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D7850C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BBF1F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E3503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6307A9E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416F14C"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7F33A8E1"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E2A96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189194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39C6CD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7D4232C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80EC9AE"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A5BF739"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2528057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B66BC8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7F5BBB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65DB13E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FA29F95" w14:textId="77777777" w:rsidR="003062C3" w:rsidRPr="00276CCC" w:rsidRDefault="003062C3" w:rsidP="00DF69D1">
            <w:pPr>
              <w:pStyle w:val="TAL"/>
              <w:keepNext w:val="0"/>
              <w:keepLines w:val="0"/>
              <w:spacing w:line="256"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4CD1063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9E9871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EF1306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244ACD" w:rsidRPr="00276CCC" w14:paraId="644D5340" w14:textId="77777777" w:rsidTr="00244ACD">
        <w:trPr>
          <w:jc w:val="center"/>
          <w:ins w:id="23" w:author="W Ozan - MTK" w:date="2025-05-09T14:57:00Z"/>
        </w:trPr>
        <w:tc>
          <w:tcPr>
            <w:tcW w:w="1566" w:type="pct"/>
            <w:tcBorders>
              <w:top w:val="single" w:sz="4" w:space="0" w:color="auto"/>
              <w:left w:val="single" w:sz="4" w:space="0" w:color="auto"/>
              <w:bottom w:val="single" w:sz="4" w:space="0" w:color="auto"/>
              <w:right w:val="single" w:sz="4" w:space="0" w:color="auto"/>
            </w:tcBorders>
            <w:vAlign w:val="center"/>
          </w:tcPr>
          <w:p w14:paraId="3408AB6E" w14:textId="543B8311" w:rsidR="00244ACD" w:rsidRPr="00276CCC" w:rsidRDefault="00244ACD" w:rsidP="00DF69D1">
            <w:pPr>
              <w:pStyle w:val="TAL"/>
              <w:keepNext w:val="0"/>
              <w:keepLines w:val="0"/>
              <w:spacing w:line="256" w:lineRule="auto"/>
              <w:rPr>
                <w:ins w:id="24" w:author="W Ozan - MTK" w:date="2025-05-09T14:57:00Z"/>
                <w:rFonts w:eastAsia="Calibri"/>
                <w:kern w:val="2"/>
                <w14:ligatures w14:val="standardContextual"/>
              </w:rPr>
            </w:pPr>
            <w:proofErr w:type="spellStart"/>
            <w:ins w:id="25" w:author="W Ozan - MTK" w:date="2025-05-09T14:57:00Z">
              <w:r>
                <w:rPr>
                  <w:rFonts w:eastAsia="Calibri"/>
                  <w:kern w:val="2"/>
                  <w:lang w:val="fr-FR"/>
                  <w14:ligatures w14:val="standardContextual"/>
                </w:rPr>
                <w:t>Antenna</w:t>
              </w:r>
              <w:proofErr w:type="spellEnd"/>
              <w:r>
                <w:rPr>
                  <w:rFonts w:eastAsia="Calibri"/>
                  <w:kern w:val="2"/>
                  <w:lang w:val="fr-FR"/>
                  <w14:ligatures w14:val="standardContextual"/>
                </w:rPr>
                <w:t xml:space="preserve"> Configuration and </w:t>
              </w:r>
              <w:proofErr w:type="spellStart"/>
              <w:r>
                <w:rPr>
                  <w:rFonts w:eastAsia="Calibri"/>
                  <w:kern w:val="2"/>
                  <w:lang w:val="fr-FR"/>
                  <w14:ligatures w14:val="standardContextual"/>
                </w:rPr>
                <w:t>Correlation</w:t>
              </w:r>
              <w:proofErr w:type="spellEnd"/>
              <w:r>
                <w:rPr>
                  <w:rFonts w:eastAsia="Calibri"/>
                  <w:kern w:val="2"/>
                  <w:lang w:val="fr-FR"/>
                  <w14:ligatures w14:val="standardContextual"/>
                </w:rPr>
                <w:t xml:space="preserve"> Matrix</w:t>
              </w:r>
            </w:ins>
          </w:p>
        </w:tc>
        <w:tc>
          <w:tcPr>
            <w:tcW w:w="595" w:type="pct"/>
            <w:tcBorders>
              <w:top w:val="single" w:sz="4" w:space="0" w:color="auto"/>
              <w:left w:val="single" w:sz="4" w:space="0" w:color="auto"/>
              <w:bottom w:val="single" w:sz="4" w:space="0" w:color="auto"/>
              <w:right w:val="single" w:sz="4" w:space="0" w:color="auto"/>
            </w:tcBorders>
          </w:tcPr>
          <w:p w14:paraId="4BA565E4" w14:textId="77777777" w:rsidR="00244ACD" w:rsidRPr="00276CCC" w:rsidRDefault="00244ACD" w:rsidP="00DF69D1">
            <w:pPr>
              <w:pStyle w:val="TAC"/>
              <w:keepNext w:val="0"/>
              <w:keepLines w:val="0"/>
              <w:spacing w:line="256" w:lineRule="auto"/>
              <w:rPr>
                <w:ins w:id="26" w:author="W Ozan - MTK" w:date="2025-05-09T14:57: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tcPr>
          <w:p w14:paraId="2342A7E2" w14:textId="22D1999C" w:rsidR="00244ACD" w:rsidRPr="00276CCC" w:rsidRDefault="00244ACD" w:rsidP="00DF69D1">
            <w:pPr>
              <w:pStyle w:val="TAC"/>
              <w:keepNext w:val="0"/>
              <w:keepLines w:val="0"/>
              <w:spacing w:line="256" w:lineRule="auto"/>
              <w:rPr>
                <w:ins w:id="27" w:author="W Ozan - MTK" w:date="2025-05-09T14:57:00Z"/>
                <w:kern w:val="2"/>
                <w14:ligatures w14:val="standardContextual"/>
              </w:rPr>
            </w:pPr>
            <w:ins w:id="28" w:author="W Ozan - MTK" w:date="2025-05-09T14:57:00Z">
              <w:r>
                <w:rPr>
                  <w:kern w:val="2"/>
                  <w:lang w:val="fr-FR"/>
                  <w14:ligatures w14:val="standardContextual"/>
                </w:rPr>
                <w:t>1, 2, 3, 4, 5, 6</w:t>
              </w:r>
            </w:ins>
          </w:p>
        </w:tc>
        <w:tc>
          <w:tcPr>
            <w:tcW w:w="2114" w:type="pct"/>
            <w:gridSpan w:val="2"/>
            <w:tcBorders>
              <w:top w:val="single" w:sz="4" w:space="0" w:color="auto"/>
              <w:left w:val="single" w:sz="4" w:space="0" w:color="auto"/>
              <w:bottom w:val="single" w:sz="4" w:space="0" w:color="auto"/>
              <w:right w:val="single" w:sz="4" w:space="0" w:color="auto"/>
            </w:tcBorders>
          </w:tcPr>
          <w:p w14:paraId="4F2F4A97" w14:textId="3422DBAF" w:rsidR="00244ACD" w:rsidRPr="00276CCC" w:rsidRDefault="00244ACD" w:rsidP="00DF69D1">
            <w:pPr>
              <w:pStyle w:val="TAC"/>
              <w:keepNext w:val="0"/>
              <w:keepLines w:val="0"/>
              <w:spacing w:line="256" w:lineRule="auto"/>
              <w:rPr>
                <w:ins w:id="29" w:author="W Ozan - MTK" w:date="2025-05-09T14:57:00Z"/>
                <w:kern w:val="2"/>
                <w14:ligatures w14:val="standardContextual"/>
              </w:rPr>
            </w:pPr>
            <w:ins w:id="30" w:author="W Ozan - MTK" w:date="2025-05-09T14:57:00Z">
              <w:r>
                <w:rPr>
                  <w:kern w:val="2"/>
                  <w:lang w:val="fr-FR"/>
                  <w14:ligatures w14:val="standardContextual"/>
                </w:rPr>
                <w:t>1x2</w:t>
              </w:r>
            </w:ins>
          </w:p>
        </w:tc>
      </w:tr>
      <w:tr w:rsidR="003062C3" w:rsidRPr="00276CCC" w14:paraId="6C12FA9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0980E2B"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04643B6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4477F3D" w14:textId="77777777" w:rsidR="003062C3" w:rsidRPr="00276CCC" w:rsidRDefault="003062C3" w:rsidP="00DF69D1">
            <w:pPr>
              <w:pStyle w:val="TAN"/>
              <w:keepNext w:val="0"/>
              <w:keepLines w:val="0"/>
              <w:spacing w:line="256"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5E9101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291A2BE7" w14:textId="77777777" w:rsidR="003062C3" w:rsidRPr="00276CCC" w:rsidRDefault="003062C3" w:rsidP="00DF69D1">
            <w:pPr>
              <w:pStyle w:val="TAN"/>
              <w:keepNext w:val="0"/>
              <w:keepLines w:val="0"/>
              <w:spacing w:line="256"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2F2412C7" w14:textId="77777777" w:rsidR="003062C3" w:rsidRPr="00276CCC" w:rsidRDefault="003062C3" w:rsidP="003062C3"/>
    <w:p w14:paraId="15F11E75" w14:textId="77777777" w:rsidR="003062C3" w:rsidRPr="00276CCC" w:rsidRDefault="003062C3" w:rsidP="003062C3">
      <w:pPr>
        <w:pStyle w:val="Heading5"/>
        <w:keepNext w:val="0"/>
        <w:keepLines w:val="0"/>
      </w:pPr>
      <w:r w:rsidRPr="00276CCC">
        <w:t>A.6.6.25.3.2</w:t>
      </w:r>
      <w:r w:rsidRPr="00276CCC">
        <w:tab/>
        <w:t>Test Requirements</w:t>
      </w:r>
    </w:p>
    <w:p w14:paraId="5E2A30E4" w14:textId="77777777" w:rsidR="003062C3" w:rsidRPr="00276CCC" w:rsidRDefault="003062C3" w:rsidP="003062C3">
      <w:r w:rsidRPr="00276CCC">
        <w:lastRenderedPageBreak/>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13A2721F" w14:textId="77777777" w:rsidR="003062C3" w:rsidRPr="00276CCC" w:rsidRDefault="003062C3" w:rsidP="003062C3">
      <w:pPr>
        <w:rPr>
          <w:rFonts w:eastAsia="Malgun Gothic"/>
          <w:lang w:eastAsia="ko-KR"/>
        </w:rPr>
      </w:pPr>
      <w:r w:rsidRPr="00276CCC">
        <w:rPr>
          <w:rFonts w:cs="v4.2.0"/>
        </w:rPr>
        <w:t>During T2</w:t>
      </w:r>
      <w:r w:rsidRPr="00276CCC">
        <w:rPr>
          <w:rFonts w:eastAsia="Malgun Gothic" w:cs="v4.2.0"/>
          <w:lang w:eastAsia="ko-KR"/>
        </w:rPr>
        <w:t xml:space="preserve">, UE does not cause interruption due to </w:t>
      </w:r>
      <w:r w:rsidRPr="00276CCC">
        <w:rPr>
          <w:rFonts w:cs="v4.2.0"/>
        </w:rPr>
        <w:t>inter-RAT EUTRAN measurement without gap</w:t>
      </w:r>
      <w:r w:rsidRPr="00276CCC">
        <w:rPr>
          <w:rFonts w:eastAsia="Malgun Gothic" w:cs="v4.2.0"/>
          <w:lang w:eastAsia="ko-KR"/>
        </w:rPr>
        <w:t>.</w:t>
      </w:r>
    </w:p>
    <w:p w14:paraId="5A00DA30" w14:textId="77777777" w:rsidR="003062C3" w:rsidRPr="00276CCC" w:rsidRDefault="003062C3" w:rsidP="003062C3">
      <w:r w:rsidRPr="00276CCC">
        <w:t>The UE shall not send event-triggered measurement reports as long as the reporting criteria is not fulfilled.</w:t>
      </w:r>
    </w:p>
    <w:p w14:paraId="6DBF55DA" w14:textId="77777777" w:rsidR="003062C3" w:rsidRDefault="003062C3" w:rsidP="003062C3">
      <w:r w:rsidRPr="00276CCC">
        <w:t>The rate of correct events observed during repeated tests shall be at least 90%.</w:t>
      </w:r>
    </w:p>
    <w:p w14:paraId="604D740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AA259B8" w14:textId="13D4E7A4" w:rsidR="00B44826" w:rsidRDefault="00B44826" w:rsidP="00B44826">
      <w:pPr>
        <w:jc w:val="center"/>
        <w:rPr>
          <w:noProof/>
          <w:color w:val="FF0000"/>
        </w:rPr>
      </w:pPr>
      <w:r>
        <w:rPr>
          <w:noProof/>
          <w:color w:val="FF0000"/>
        </w:rPr>
        <w:t>------------------------------ Start of Change 2 ------------------------------</w:t>
      </w:r>
    </w:p>
    <w:p w14:paraId="6066E3C0" w14:textId="77777777" w:rsidR="00B44826" w:rsidRDefault="00B44826" w:rsidP="00B44826">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663C2B6B" w14:textId="77777777" w:rsidR="00B44826" w:rsidRDefault="00B44826" w:rsidP="00B44826">
      <w:pPr>
        <w:pStyle w:val="Heading5"/>
        <w:keepNext w:val="0"/>
        <w:keepLines w:val="0"/>
      </w:pPr>
      <w:r>
        <w:t>A.6.6.24.4.1</w:t>
      </w:r>
      <w:r>
        <w:tab/>
        <w:t>Test Purpose and Environment</w:t>
      </w:r>
    </w:p>
    <w:p w14:paraId="2D5AA394" w14:textId="77777777" w:rsidR="00B44826" w:rsidRDefault="00B44826" w:rsidP="00B44826">
      <w:r>
        <w:t>The purpose of this test is to verify that the UE makes correct reporting of an event. This test will partly verify the SA inter-frequency NR cell search requirements in clause 9.3.</w:t>
      </w:r>
      <w:r>
        <w:rPr>
          <w:lang w:eastAsia="zh-CN"/>
        </w:rPr>
        <w:t xml:space="preserve">9 and also verify the interruption during inter-frequency measurement with </w:t>
      </w:r>
      <w:proofErr w:type="spellStart"/>
      <w:r>
        <w:rPr>
          <w:lang w:eastAsia="zh-CN"/>
        </w:rPr>
        <w:t>NeedForGaps</w:t>
      </w:r>
      <w:proofErr w:type="spellEnd"/>
      <w:r>
        <w:rPr>
          <w:lang w:eastAsia="zh-CN"/>
        </w:rPr>
        <w:t>.</w:t>
      </w:r>
    </w:p>
    <w:p w14:paraId="09423A56" w14:textId="77777777" w:rsidR="00B44826" w:rsidRDefault="00B44826" w:rsidP="00B44826">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4CC4B95A" w14:textId="77777777" w:rsidR="00B44826" w:rsidRDefault="00B44826" w:rsidP="00B44826">
      <w:pPr>
        <w:pStyle w:val="Heading5"/>
        <w:keepNext w:val="0"/>
        <w:keepLines w:val="0"/>
        <w:rPr>
          <w:snapToGrid w:val="0"/>
        </w:rPr>
      </w:pPr>
      <w:r>
        <w:rPr>
          <w:snapToGrid w:val="0"/>
        </w:rPr>
        <w:t>A.6.6.24.4.2</w:t>
      </w:r>
      <w:r>
        <w:rPr>
          <w:snapToGrid w:val="0"/>
        </w:rPr>
        <w:tab/>
        <w:t>Test parameters</w:t>
      </w:r>
    </w:p>
    <w:p w14:paraId="2F1D563F" w14:textId="77777777" w:rsidR="00B44826" w:rsidRDefault="00B44826" w:rsidP="00B44826">
      <w:pPr>
        <w:rPr>
          <w:ins w:id="31" w:author="W Ozan - MTK" w:date="2025-05-09T15:06:00Z"/>
        </w:rPr>
      </w:pPr>
      <w:ins w:id="32" w:author="W Ozan - MTK" w:date="2025-05-09T15:06:00Z">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ins>
    </w:p>
    <w:p w14:paraId="32078FCE" w14:textId="589D8C54" w:rsidR="00B44826" w:rsidDel="00B44826" w:rsidRDefault="00B44826" w:rsidP="00B44826">
      <w:pPr>
        <w:rPr>
          <w:del w:id="33" w:author="W Ozan - MTK" w:date="2025-05-09T15:06:00Z"/>
        </w:rPr>
      </w:pPr>
      <w:del w:id="34" w:author="W Ozan - MTK" w:date="2025-05-09T15:06:00Z">
        <w:r w:rsidDel="00B44826">
          <w:delText xml:space="preserve">The UE shall send one Event A3 triggered measurement report, with a measurement reporting delay less than 800 ms from the beginning of time period T2. </w:delText>
        </w:r>
        <w:r w:rsidDel="00B44826">
          <w:rPr>
            <w:rFonts w:cs="v4.2.0"/>
          </w:rPr>
          <w:delText xml:space="preserve">The UE shall not send event triggered measurement reports, as long as the reporting criteria are not fulfilled. </w:delText>
        </w:r>
      </w:del>
    </w:p>
    <w:p w14:paraId="6724B111" w14:textId="77777777" w:rsidR="00B44826" w:rsidRDefault="00B44826" w:rsidP="00B44826">
      <w:pPr>
        <w:rPr>
          <w:lang w:eastAsia="zh-CN"/>
        </w:rPr>
      </w:pPr>
      <w:r>
        <w:t>The test parameters are given in tables A.6.6.24.4.1-1, A.6.6.24.4.1-2 and A.6.6.24.4.1-3.</w:t>
      </w:r>
    </w:p>
    <w:p w14:paraId="05A9D436" w14:textId="77777777" w:rsidR="00B44826" w:rsidRDefault="00B44826" w:rsidP="00B44826">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3ED8D5" w14:textId="77777777" w:rsidR="00B44826" w:rsidRDefault="00B44826" w:rsidP="00B44826">
      <w:r>
        <w:t xml:space="preserve">During T2, the UE is continuously scheduled with data on the </w:t>
      </w:r>
      <w:proofErr w:type="spellStart"/>
      <w:r>
        <w:t>PCell</w:t>
      </w:r>
      <w:proofErr w:type="spellEnd"/>
      <w:r>
        <w:t>.</w:t>
      </w:r>
    </w:p>
    <w:p w14:paraId="09114C95" w14:textId="77777777" w:rsidR="00B44826" w:rsidRDefault="00B44826" w:rsidP="00B44826">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44826" w14:paraId="349B676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77B3A480" w14:textId="77777777" w:rsidR="00B44826" w:rsidRDefault="00B44826">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1BAC16E" w14:textId="77777777" w:rsidR="00B44826" w:rsidRDefault="00B44826">
            <w:pPr>
              <w:pStyle w:val="TAH"/>
              <w:keepNext w:val="0"/>
              <w:keepLines w:val="0"/>
              <w:spacing w:line="256" w:lineRule="auto"/>
            </w:pPr>
            <w:r>
              <w:t>Description</w:t>
            </w:r>
          </w:p>
        </w:tc>
      </w:tr>
      <w:tr w:rsidR="00B44826" w14:paraId="148E02C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8DB07CD" w14:textId="77777777" w:rsidR="00B44826" w:rsidRDefault="00B44826">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C72974" w14:textId="77777777" w:rsidR="00B44826" w:rsidRDefault="00B44826">
            <w:pPr>
              <w:pStyle w:val="TAL"/>
              <w:keepNext w:val="0"/>
              <w:keepLines w:val="0"/>
              <w:spacing w:line="256" w:lineRule="auto"/>
            </w:pPr>
            <w:r>
              <w:t>NR 15 kHz SSB SCS, 10 MHz bandwidth, FDD duplex mode</w:t>
            </w:r>
          </w:p>
        </w:tc>
      </w:tr>
      <w:tr w:rsidR="00B44826" w14:paraId="0876B6CB"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270DA2FA" w14:textId="77777777" w:rsidR="00B44826" w:rsidRDefault="00B44826">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1320F03" w14:textId="77777777" w:rsidR="00B44826" w:rsidRDefault="00B44826">
            <w:pPr>
              <w:pStyle w:val="TAL"/>
              <w:keepNext w:val="0"/>
              <w:keepLines w:val="0"/>
              <w:spacing w:line="256" w:lineRule="auto"/>
            </w:pPr>
            <w:r>
              <w:t>NR 15 kHz SSB SCS, 10 MHz bandwidth, TDD duplex mode</w:t>
            </w:r>
          </w:p>
        </w:tc>
      </w:tr>
      <w:tr w:rsidR="00B44826" w14:paraId="0D3CB284"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D4F2EE9" w14:textId="77777777" w:rsidR="00B44826" w:rsidRDefault="00B44826">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1C77E14" w14:textId="77777777" w:rsidR="00B44826" w:rsidRDefault="00B44826">
            <w:pPr>
              <w:pStyle w:val="TAL"/>
              <w:keepNext w:val="0"/>
              <w:keepLines w:val="0"/>
              <w:spacing w:line="256" w:lineRule="auto"/>
            </w:pPr>
            <w:r>
              <w:t>NR 30 kHz SSB SCS, 40 MHz bandwidth, TDD duplex mode</w:t>
            </w:r>
          </w:p>
        </w:tc>
      </w:tr>
      <w:tr w:rsidR="00B44826" w14:paraId="0EAC6794" w14:textId="77777777" w:rsidTr="00B448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991F22" w14:textId="77777777" w:rsidR="00B44826" w:rsidRDefault="00B44826">
            <w:pPr>
              <w:pStyle w:val="TAN"/>
              <w:keepNext w:val="0"/>
              <w:keepLines w:val="0"/>
              <w:spacing w:line="256" w:lineRule="auto"/>
            </w:pPr>
            <w:r>
              <w:t>NOTE 1:</w:t>
            </w:r>
            <w:r>
              <w:tab/>
              <w:t>The UE is only required to be tested in one of the supported test configurations</w:t>
            </w:r>
          </w:p>
          <w:p w14:paraId="494C497F" w14:textId="77777777" w:rsidR="00B44826" w:rsidRDefault="00B44826">
            <w:pPr>
              <w:pStyle w:val="TAN"/>
              <w:keepNext w:val="0"/>
              <w:keepLines w:val="0"/>
              <w:spacing w:line="256" w:lineRule="auto"/>
            </w:pPr>
            <w:r>
              <w:t>NOTE 2:</w:t>
            </w:r>
            <w:r>
              <w:rPr>
                <w:lang w:eastAsia="zh-CN"/>
              </w:rPr>
              <w:tab/>
            </w:r>
            <w:r>
              <w:t>target NR cell has the same SCS, BW and duplex mode as NR serving cell</w:t>
            </w:r>
          </w:p>
        </w:tc>
      </w:tr>
    </w:tbl>
    <w:p w14:paraId="070E5576" w14:textId="77777777" w:rsidR="00B44826" w:rsidRDefault="00B44826" w:rsidP="00B44826">
      <w:pPr>
        <w:rPr>
          <w:rFonts w:cs="v4.2.0"/>
        </w:rPr>
      </w:pPr>
    </w:p>
    <w:p w14:paraId="4BF1484A" w14:textId="77777777" w:rsidR="00B44826" w:rsidRDefault="00B44826" w:rsidP="00B44826">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B44826" w14:paraId="21E30C5C" w14:textId="77777777" w:rsidTr="00B44826">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26F101C" w14:textId="77777777" w:rsidR="00B44826" w:rsidRDefault="00B44826">
            <w:pPr>
              <w:pStyle w:val="TAH"/>
              <w:keepNext w:val="0"/>
              <w:keepLines w:val="0"/>
              <w:spacing w:line="256" w:lineRule="auto"/>
            </w:pPr>
            <w:r>
              <w:lastRenderedPageBreak/>
              <w:t>Parameter</w:t>
            </w:r>
          </w:p>
        </w:tc>
        <w:tc>
          <w:tcPr>
            <w:tcW w:w="312" w:type="pct"/>
            <w:tcBorders>
              <w:top w:val="single" w:sz="4" w:space="0" w:color="auto"/>
              <w:left w:val="single" w:sz="4" w:space="0" w:color="auto"/>
              <w:bottom w:val="single" w:sz="4" w:space="0" w:color="auto"/>
              <w:right w:val="single" w:sz="4" w:space="0" w:color="auto"/>
            </w:tcBorders>
            <w:hideMark/>
          </w:tcPr>
          <w:p w14:paraId="79C9B1C0" w14:textId="77777777" w:rsidR="00B44826" w:rsidRDefault="00B44826">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9B4F9B4" w14:textId="77777777" w:rsidR="00B44826" w:rsidRDefault="00B44826">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3EDC4EF9" w14:textId="77777777" w:rsidR="00B44826" w:rsidRDefault="00B44826">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24CE8578" w14:textId="77777777" w:rsidR="00B44826" w:rsidRDefault="00B44826">
            <w:pPr>
              <w:pStyle w:val="TAH"/>
              <w:keepNext w:val="0"/>
              <w:keepLines w:val="0"/>
              <w:spacing w:line="256" w:lineRule="auto"/>
            </w:pPr>
            <w:r>
              <w:t>Comment</w:t>
            </w:r>
          </w:p>
        </w:tc>
      </w:tr>
      <w:tr w:rsidR="00B44826" w14:paraId="2F9F8459"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5DEF01" w14:textId="77777777" w:rsidR="00B44826" w:rsidRDefault="00B44826">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14A6BB1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B63AD34"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9F893E9" w14:textId="77777777" w:rsidR="00B44826" w:rsidRDefault="00B44826">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704F1A53" w14:textId="77777777" w:rsidR="00B44826" w:rsidRDefault="00B44826">
            <w:pPr>
              <w:pStyle w:val="TAL"/>
              <w:keepNext w:val="0"/>
              <w:keepLines w:val="0"/>
              <w:spacing w:line="256" w:lineRule="auto"/>
            </w:pPr>
            <w:r>
              <w:t>Two FR1 NR carrier frequencies is used.</w:t>
            </w:r>
          </w:p>
          <w:p w14:paraId="25B1C356" w14:textId="77777777" w:rsidR="00B44826" w:rsidRDefault="00B44826">
            <w:pPr>
              <w:pStyle w:val="TAL"/>
              <w:keepNext w:val="0"/>
              <w:keepLines w:val="0"/>
              <w:spacing w:line="256" w:lineRule="auto"/>
            </w:pPr>
          </w:p>
        </w:tc>
      </w:tr>
      <w:tr w:rsidR="00B44826" w14:paraId="0B29C1A5"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5A51676" w14:textId="77777777" w:rsidR="00B44826" w:rsidRDefault="00B44826">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795B755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4B0BD6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B5FFB81" w14:textId="77777777" w:rsidR="00B44826" w:rsidRDefault="00B44826">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3C4055D6" w14:textId="77777777" w:rsidR="00B44826" w:rsidRDefault="00B44826">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B44826" w14:paraId="0CB75C1F"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F694AE" w14:textId="77777777" w:rsidR="00B44826" w:rsidRDefault="00B44826">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1DB2CA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F1BE4E7"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C297379" w14:textId="77777777" w:rsidR="00B44826" w:rsidRDefault="00B44826">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7D3F9EAD" w14:textId="77777777" w:rsidR="00B44826" w:rsidRDefault="00B44826">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B44826" w14:paraId="1417D3B2"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55BBBE" w14:textId="77777777" w:rsidR="00B44826" w:rsidRDefault="00B44826">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11067DB"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D6CEB89"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694E2B5" w14:textId="77777777" w:rsidR="00B44826" w:rsidRDefault="00B44826">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18C9E30B" w14:textId="77777777" w:rsidR="00B44826" w:rsidRDefault="00B44826">
            <w:pPr>
              <w:pStyle w:val="TAL"/>
              <w:keepNext w:val="0"/>
              <w:keepLines w:val="0"/>
              <w:spacing w:line="256" w:lineRule="auto"/>
              <w:rPr>
                <w:rFonts w:cs="Arial"/>
              </w:rPr>
            </w:pPr>
          </w:p>
        </w:tc>
      </w:tr>
      <w:tr w:rsidR="00B44826" w14:paraId="62E1FAB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211E11" w14:textId="77777777" w:rsidR="00B44826" w:rsidRDefault="00B44826">
            <w:pPr>
              <w:pStyle w:val="TAL"/>
              <w:keepNext w:val="0"/>
              <w:keepLines w:val="0"/>
              <w:spacing w:line="256"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E8B5A2E"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30F4EA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4A5D59"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8EC0E01" w14:textId="77777777" w:rsidR="00B44826" w:rsidRDefault="00B44826">
            <w:pPr>
              <w:pStyle w:val="TAL"/>
              <w:keepNext w:val="0"/>
              <w:keepLines w:val="0"/>
              <w:spacing w:line="256" w:lineRule="auto"/>
              <w:rPr>
                <w:rFonts w:cs="Arial"/>
              </w:rPr>
            </w:pPr>
          </w:p>
        </w:tc>
      </w:tr>
      <w:tr w:rsidR="00B44826" w14:paraId="0C35FAA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5BAA07" w14:textId="77777777" w:rsidR="00B44826" w:rsidRDefault="00B44826">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19691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655033"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1C29ABC" w14:textId="77777777" w:rsidR="00B44826" w:rsidRDefault="00B44826">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71B6C87B" w14:textId="77777777" w:rsidR="00B44826" w:rsidRDefault="00B44826">
            <w:pPr>
              <w:pStyle w:val="TAL"/>
              <w:keepNext w:val="0"/>
              <w:keepLines w:val="0"/>
              <w:spacing w:line="256" w:lineRule="auto"/>
              <w:rPr>
                <w:rFonts w:cs="Arial"/>
              </w:rPr>
            </w:pPr>
          </w:p>
        </w:tc>
      </w:tr>
      <w:tr w:rsidR="00B44826" w14:paraId="5526A9E3"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DD250C" w14:textId="77777777" w:rsidR="00B44826" w:rsidRDefault="00B44826">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E2EB10"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760BD5F"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54DC964"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433E00B" w14:textId="77777777" w:rsidR="00B44826" w:rsidRDefault="00B44826">
            <w:pPr>
              <w:pStyle w:val="TAL"/>
              <w:keepNext w:val="0"/>
              <w:keepLines w:val="0"/>
              <w:spacing w:line="256" w:lineRule="auto"/>
              <w:rPr>
                <w:rFonts w:cs="Arial"/>
              </w:rPr>
            </w:pPr>
          </w:p>
        </w:tc>
      </w:tr>
      <w:tr w:rsidR="00B44826" w14:paraId="3A4E54F0"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04387" w14:textId="77777777" w:rsidR="00B44826" w:rsidRDefault="00B44826">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D3B789E"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D8F38CA"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A826CBC"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1892297D" w14:textId="77777777" w:rsidR="00B44826" w:rsidRDefault="00B44826">
            <w:pPr>
              <w:pStyle w:val="TAL"/>
              <w:keepNext w:val="0"/>
              <w:keepLines w:val="0"/>
              <w:spacing w:line="256" w:lineRule="auto"/>
              <w:rPr>
                <w:rFonts w:cs="Arial"/>
              </w:rPr>
            </w:pPr>
            <w:r>
              <w:rPr>
                <w:rFonts w:cs="Arial"/>
              </w:rPr>
              <w:t>L3 filtering is not used</w:t>
            </w:r>
          </w:p>
        </w:tc>
      </w:tr>
      <w:tr w:rsidR="00B44826" w14:paraId="123FFF5C"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A1D3B53" w14:textId="77777777" w:rsidR="00B44826" w:rsidRDefault="00B44826">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79CB9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18399E0"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0B2E756" w14:textId="77777777" w:rsidR="00B44826" w:rsidRDefault="00B44826">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A61BA96" w14:textId="77777777" w:rsidR="00B44826" w:rsidRDefault="00B44826">
            <w:pPr>
              <w:pStyle w:val="TAL"/>
              <w:keepNext w:val="0"/>
              <w:keepLines w:val="0"/>
              <w:spacing w:line="256" w:lineRule="auto"/>
              <w:rPr>
                <w:rFonts w:cs="Arial"/>
              </w:rPr>
            </w:pPr>
            <w:r>
              <w:rPr>
                <w:rFonts w:cs="Arial"/>
              </w:rPr>
              <w:t>DRX is not used</w:t>
            </w:r>
          </w:p>
        </w:tc>
      </w:tr>
      <w:tr w:rsidR="00B44826" w14:paraId="424AA9DA" w14:textId="77777777" w:rsidTr="00B4482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C34316E" w14:textId="77777777" w:rsidR="00B44826" w:rsidRDefault="00B44826">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9592DF7"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30E0" w14:textId="77777777" w:rsidR="00B44826" w:rsidRDefault="00B44826">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5270DA8A" w14:textId="77777777" w:rsidR="00B44826" w:rsidRDefault="00B44826">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E7CBFD1" w14:textId="77777777" w:rsidR="00B44826" w:rsidRDefault="00B44826">
            <w:pPr>
              <w:pStyle w:val="TAL"/>
              <w:keepNext w:val="0"/>
              <w:keepLines w:val="0"/>
              <w:spacing w:line="256" w:lineRule="auto"/>
            </w:pPr>
            <w:r>
              <w:t>Asynchronous cells.</w:t>
            </w:r>
          </w:p>
          <w:p w14:paraId="22D78D0B" w14:textId="77777777" w:rsidR="00B44826" w:rsidRDefault="00B44826">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B44826" w14:paraId="65DC4856"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2D547" w14:textId="77777777" w:rsidR="00B44826" w:rsidRDefault="00B44826">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B9CF0C3"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CD5F3A" w14:textId="77777777" w:rsidR="00B44826" w:rsidRDefault="00B44826">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37CB0D9C" w14:textId="77777777" w:rsidR="00B44826" w:rsidRDefault="00B44826">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03D5F5D6" w14:textId="77777777" w:rsidR="00B44826" w:rsidRDefault="00B44826">
            <w:pPr>
              <w:pStyle w:val="TAL"/>
              <w:keepNext w:val="0"/>
              <w:keepLines w:val="0"/>
              <w:spacing w:line="256" w:lineRule="auto"/>
            </w:pPr>
            <w:r>
              <w:t>Synchronous cells.</w:t>
            </w:r>
          </w:p>
          <w:p w14:paraId="4244D641" w14:textId="77777777" w:rsidR="00B44826" w:rsidRDefault="00B44826">
            <w:pPr>
              <w:pStyle w:val="TAL"/>
              <w:keepNext w:val="0"/>
              <w:keepLines w:val="0"/>
              <w:spacing w:line="256" w:lineRule="auto"/>
              <w:rPr>
                <w:lang w:eastAsia="zh-CN"/>
              </w:rPr>
            </w:pPr>
          </w:p>
        </w:tc>
      </w:tr>
      <w:tr w:rsidR="00B44826" w14:paraId="55DA458B"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D00B72" w14:textId="77777777" w:rsidR="00B44826" w:rsidRDefault="00B44826">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E53E617"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3AEB362"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02484D4" w14:textId="77777777" w:rsidR="00B44826" w:rsidRDefault="00B44826">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040884C6" w14:textId="77777777" w:rsidR="00B44826" w:rsidRDefault="00B44826">
            <w:pPr>
              <w:pStyle w:val="TAL"/>
              <w:keepNext w:val="0"/>
              <w:keepLines w:val="0"/>
              <w:spacing w:line="256" w:lineRule="auto"/>
              <w:rPr>
                <w:rFonts w:cs="Arial"/>
              </w:rPr>
            </w:pPr>
          </w:p>
        </w:tc>
      </w:tr>
      <w:tr w:rsidR="00B44826" w14:paraId="23393AB8"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AAC661" w14:textId="77777777" w:rsidR="00B44826" w:rsidRDefault="00B44826">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F894BC1"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12C271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5E59B6B" w14:textId="77777777" w:rsidR="00B44826" w:rsidRDefault="00B44826">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74881276" w14:textId="77777777" w:rsidR="00B44826" w:rsidRDefault="00B44826">
            <w:pPr>
              <w:pStyle w:val="TAL"/>
              <w:keepNext w:val="0"/>
              <w:keepLines w:val="0"/>
              <w:spacing w:line="256" w:lineRule="auto"/>
              <w:rPr>
                <w:rFonts w:cs="Arial"/>
              </w:rPr>
            </w:pPr>
          </w:p>
        </w:tc>
      </w:tr>
    </w:tbl>
    <w:p w14:paraId="658E7670" w14:textId="77777777" w:rsidR="00B44826" w:rsidRDefault="00B44826" w:rsidP="00B44826"/>
    <w:p w14:paraId="25629F79" w14:textId="77777777" w:rsidR="00B44826" w:rsidRDefault="00B44826" w:rsidP="00B44826">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B44826" w14:paraId="457C454B" w14:textId="77777777" w:rsidTr="00B44826">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8CB74D" w14:textId="77777777" w:rsidR="00B44826" w:rsidRDefault="00B44826">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860F6B6" w14:textId="77777777" w:rsidR="00B44826" w:rsidRDefault="00B44826">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1AE599FB" w14:textId="77777777" w:rsidR="00B44826" w:rsidRDefault="00B44826">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7551014E" w14:textId="77777777" w:rsidR="00B44826" w:rsidRDefault="00B44826">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FAC0658" w14:textId="77777777" w:rsidR="00B44826" w:rsidRDefault="00B44826">
            <w:pPr>
              <w:pStyle w:val="TAH"/>
              <w:keepNext w:val="0"/>
              <w:keepLines w:val="0"/>
              <w:spacing w:line="256" w:lineRule="auto"/>
              <w:rPr>
                <w:rFonts w:cs="Arial"/>
              </w:rPr>
            </w:pPr>
            <w:r>
              <w:t>Cell 2</w:t>
            </w:r>
          </w:p>
        </w:tc>
      </w:tr>
      <w:tr w:rsidR="00B44826" w14:paraId="09891938" w14:textId="77777777" w:rsidTr="00B44826">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B3A9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A5B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F24" w14:textId="77777777" w:rsidR="00B44826" w:rsidRDefault="00B44826">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47A9961D" w14:textId="77777777" w:rsidR="00B44826" w:rsidRDefault="00B44826">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4FF0AECD" w14:textId="77777777" w:rsidR="00B44826" w:rsidRDefault="00B44826">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5F6EC743" w14:textId="77777777" w:rsidR="00B44826" w:rsidRDefault="00B44826">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37DF388C" w14:textId="77777777" w:rsidR="00B44826" w:rsidRDefault="00B44826">
            <w:pPr>
              <w:pStyle w:val="TAH"/>
              <w:keepNext w:val="0"/>
              <w:keepLines w:val="0"/>
              <w:spacing w:line="256" w:lineRule="auto"/>
              <w:rPr>
                <w:rFonts w:cs="Arial"/>
              </w:rPr>
            </w:pPr>
            <w:r>
              <w:t>T2</w:t>
            </w:r>
          </w:p>
        </w:tc>
      </w:tr>
      <w:tr w:rsidR="00B44826" w14:paraId="5C0867A9"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B994252" w14:textId="77777777" w:rsidR="00B44826" w:rsidRDefault="00B44826">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719240D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12CE7E74"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16D5F5D8" w14:textId="77777777" w:rsidR="00B44826" w:rsidRDefault="00B44826">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94520CF" w14:textId="77777777" w:rsidR="00B44826" w:rsidRDefault="00B44826">
            <w:pPr>
              <w:pStyle w:val="TAC"/>
              <w:keepNext w:val="0"/>
              <w:keepLines w:val="0"/>
              <w:spacing w:line="256" w:lineRule="auto"/>
            </w:pPr>
            <w:r>
              <w:rPr>
                <w:rFonts w:cs="v4.2.0"/>
              </w:rPr>
              <w:t>2</w:t>
            </w:r>
          </w:p>
        </w:tc>
      </w:tr>
      <w:tr w:rsidR="00B44826" w14:paraId="74AF5E86"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97D9CA7" w14:textId="77777777" w:rsidR="00B44826" w:rsidRDefault="00B44826">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72EF9FD6"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3C788"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709A90BC" w14:textId="77777777" w:rsidR="00B44826" w:rsidRDefault="00B44826">
            <w:pPr>
              <w:pStyle w:val="TAC"/>
              <w:keepNext w:val="0"/>
              <w:keepLines w:val="0"/>
              <w:spacing w:line="256" w:lineRule="auto"/>
            </w:pPr>
            <w:r>
              <w:t>FDD</w:t>
            </w:r>
          </w:p>
        </w:tc>
      </w:tr>
      <w:tr w:rsidR="00B44826" w14:paraId="4C64D480"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A3FFB"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1805390F"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B6AA2C2" w14:textId="77777777" w:rsidR="00B44826" w:rsidRDefault="00B44826">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64F2A9B1" w14:textId="77777777" w:rsidR="00B44826" w:rsidRDefault="00B44826">
            <w:pPr>
              <w:pStyle w:val="TAC"/>
              <w:keepNext w:val="0"/>
              <w:keepLines w:val="0"/>
              <w:spacing w:line="256" w:lineRule="auto"/>
            </w:pPr>
            <w:r>
              <w:t>TDD</w:t>
            </w:r>
          </w:p>
        </w:tc>
      </w:tr>
      <w:tr w:rsidR="00B44826" w14:paraId="33C87B27"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390D3D" w14:textId="77777777" w:rsidR="00B44826" w:rsidRDefault="00B44826">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4EBDB5BA"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F16EDE"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F3733BB" w14:textId="77777777" w:rsidR="00B44826" w:rsidRDefault="00B44826">
            <w:pPr>
              <w:pStyle w:val="TAC"/>
              <w:keepNext w:val="0"/>
              <w:keepLines w:val="0"/>
              <w:spacing w:line="256" w:lineRule="auto"/>
            </w:pPr>
            <w:r>
              <w:t>Not Applicable</w:t>
            </w:r>
          </w:p>
        </w:tc>
      </w:tr>
      <w:tr w:rsidR="00B44826" w14:paraId="0D38703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968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89ACE78"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5EF8E82" w14:textId="77777777" w:rsidR="00B44826" w:rsidRDefault="00B44826">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623B04EA" w14:textId="77777777" w:rsidR="00B44826" w:rsidRDefault="00B44826">
            <w:pPr>
              <w:pStyle w:val="TAC"/>
              <w:keepNext w:val="0"/>
              <w:keepLines w:val="0"/>
              <w:spacing w:line="256" w:lineRule="auto"/>
            </w:pPr>
            <w:r>
              <w:t>TDDConf.1.1</w:t>
            </w:r>
          </w:p>
        </w:tc>
      </w:tr>
      <w:tr w:rsidR="00B44826" w14:paraId="2D5DC245"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65E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45D430E3"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8644CE1" w14:textId="77777777" w:rsidR="00B44826" w:rsidRDefault="00B44826">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3AE63A77" w14:textId="77777777" w:rsidR="00B44826" w:rsidRDefault="00B44826">
            <w:pPr>
              <w:pStyle w:val="TAC"/>
              <w:keepNext w:val="0"/>
              <w:keepLines w:val="0"/>
              <w:spacing w:line="256" w:lineRule="auto"/>
            </w:pPr>
            <w:r>
              <w:t>TDDConf.2.1</w:t>
            </w:r>
          </w:p>
        </w:tc>
      </w:tr>
      <w:tr w:rsidR="00B44826" w14:paraId="0B4BC54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0F29F25" w14:textId="77777777" w:rsidR="00B44826" w:rsidRDefault="00B44826">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76D00C41" w14:textId="77777777" w:rsidR="00B44826" w:rsidRDefault="00B44826">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6731433"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7DAADD6"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1498CE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B38A2"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9FE1"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BA4C7C"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6151167"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1CB5E15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DAEAC98" w14:textId="77777777" w:rsidR="00B44826" w:rsidRDefault="00B44826">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1200BAE" w14:textId="77777777" w:rsidR="00B44826" w:rsidRDefault="00B44826">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56CB820"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6E07A04"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E8745D1"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AFA1"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66BD"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7143CA"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3C428223"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0A1AF021" w14:textId="77777777" w:rsidTr="00B44826">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068E393F" w14:textId="77777777" w:rsidR="00B44826" w:rsidRDefault="00B44826">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1936E2F5" w14:textId="77777777" w:rsidR="00B44826" w:rsidRDefault="00B44826">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69AD85E7"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0F6D1E6" w14:textId="77777777" w:rsidR="00B44826" w:rsidRDefault="00B44826">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7DF3C5F" w14:textId="77777777" w:rsidR="00B44826" w:rsidRDefault="00B44826">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2A1BDDDB" w14:textId="77777777" w:rsidR="00B44826" w:rsidRDefault="00B44826">
            <w:pPr>
              <w:pStyle w:val="TAC"/>
              <w:keepNext w:val="0"/>
              <w:keepLines w:val="0"/>
              <w:spacing w:line="256" w:lineRule="auto"/>
              <w:rPr>
                <w:szCs w:val="18"/>
              </w:rPr>
            </w:pPr>
            <w:r>
              <w:rPr>
                <w:szCs w:val="18"/>
              </w:rPr>
              <w:t>NA</w:t>
            </w:r>
          </w:p>
        </w:tc>
      </w:tr>
      <w:tr w:rsidR="00B44826" w14:paraId="5560835C"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AE61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3DA2B30" w14:textId="77777777" w:rsidR="00B44826" w:rsidRDefault="00B44826">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13B7D60A"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EC04"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85D19A3" w14:textId="77777777" w:rsidR="00B44826" w:rsidRDefault="00B44826">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D674B" w14:textId="77777777" w:rsidR="00B44826" w:rsidRDefault="00B44826">
            <w:pPr>
              <w:pStyle w:val="TAC"/>
              <w:keepNext w:val="0"/>
              <w:keepLines w:val="0"/>
              <w:spacing w:line="256" w:lineRule="auto"/>
            </w:pPr>
            <w:r>
              <w:t>NA</w:t>
            </w:r>
          </w:p>
        </w:tc>
      </w:tr>
      <w:tr w:rsidR="00B44826" w14:paraId="409DDDA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3576"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DBBF649" w14:textId="77777777" w:rsidR="00B44826" w:rsidRDefault="00B44826">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5EE449A0"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69BF"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738AB06E" w14:textId="77777777" w:rsidR="00B44826" w:rsidRDefault="00B44826">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2A9F6978" w14:textId="77777777" w:rsidR="00B44826" w:rsidRDefault="00B44826">
            <w:pPr>
              <w:pStyle w:val="TAC"/>
              <w:keepNext w:val="0"/>
              <w:keepLines w:val="0"/>
              <w:spacing w:line="256" w:lineRule="auto"/>
              <w:rPr>
                <w:szCs w:val="18"/>
              </w:rPr>
            </w:pPr>
            <w:r>
              <w:rPr>
                <w:szCs w:val="18"/>
              </w:rPr>
              <w:t>NA</w:t>
            </w:r>
          </w:p>
        </w:tc>
      </w:tr>
      <w:tr w:rsidR="00B44826" w14:paraId="42B1A52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77A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4DF44B03" w14:textId="77777777" w:rsidR="00B44826" w:rsidRDefault="00B44826">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FEE89E9"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5A0"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4066DFE" w14:textId="77777777" w:rsidR="00B44826" w:rsidRDefault="00B44826">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66E49" w14:textId="77777777" w:rsidR="00B44826" w:rsidRDefault="00B44826">
            <w:pPr>
              <w:pStyle w:val="TAC"/>
              <w:keepNext w:val="0"/>
              <w:keepLines w:val="0"/>
              <w:spacing w:line="256" w:lineRule="auto"/>
              <w:rPr>
                <w:szCs w:val="18"/>
              </w:rPr>
            </w:pPr>
            <w:r>
              <w:rPr>
                <w:szCs w:val="18"/>
              </w:rPr>
              <w:t>NA</w:t>
            </w:r>
          </w:p>
        </w:tc>
      </w:tr>
      <w:tr w:rsidR="00B44826" w14:paraId="54D91929"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19EA0A" w14:textId="77777777" w:rsidR="00B44826" w:rsidRDefault="00B44826">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61345ACC"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08C23CB"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0B45FADE" w14:textId="77777777" w:rsidR="00B44826" w:rsidRDefault="00B44826">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16B5BB24" w14:textId="77777777" w:rsidR="00B44826" w:rsidRDefault="00B44826">
            <w:pPr>
              <w:pStyle w:val="TAC"/>
              <w:keepNext w:val="0"/>
              <w:keepLines w:val="0"/>
              <w:spacing w:line="256" w:lineRule="auto"/>
            </w:pPr>
            <w:r>
              <w:rPr>
                <w:bCs/>
              </w:rPr>
              <w:t>NA</w:t>
            </w:r>
          </w:p>
        </w:tc>
      </w:tr>
      <w:tr w:rsidR="00B44826" w14:paraId="5C00492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725DE"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85AC"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68F105"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55F34F57" w14:textId="77777777" w:rsidR="00B44826" w:rsidRDefault="00B44826">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7237A6A0" w14:textId="77777777" w:rsidR="00B44826" w:rsidRDefault="00B44826">
            <w:pPr>
              <w:pStyle w:val="TAC"/>
              <w:keepNext w:val="0"/>
              <w:keepLines w:val="0"/>
              <w:spacing w:line="256" w:lineRule="auto"/>
            </w:pPr>
            <w:r>
              <w:rPr>
                <w:bCs/>
              </w:rPr>
              <w:t>NA</w:t>
            </w:r>
          </w:p>
        </w:tc>
      </w:tr>
      <w:tr w:rsidR="00B44826" w14:paraId="40F31FF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32EEB"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75E"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C08B40"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3DAB08BE" w14:textId="77777777" w:rsidR="00B44826" w:rsidRDefault="00B44826">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657B297A" w14:textId="77777777" w:rsidR="00B44826" w:rsidRDefault="00B44826">
            <w:pPr>
              <w:pStyle w:val="TAC"/>
              <w:keepNext w:val="0"/>
              <w:keepLines w:val="0"/>
              <w:spacing w:line="256" w:lineRule="auto"/>
            </w:pPr>
            <w:r>
              <w:rPr>
                <w:bCs/>
              </w:rPr>
              <w:t>NA</w:t>
            </w:r>
          </w:p>
        </w:tc>
      </w:tr>
      <w:tr w:rsidR="00B44826" w14:paraId="6FC7E84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A1DF6C2" w14:textId="77777777" w:rsidR="00B44826" w:rsidRDefault="00B44826">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7A905ADF"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0EFB1A85" w14:textId="77777777" w:rsidR="00B44826" w:rsidRDefault="00B44826">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2351D62" w14:textId="77777777" w:rsidR="00B44826" w:rsidRDefault="00B44826">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AB513DD" w14:textId="77777777" w:rsidR="00B44826" w:rsidRDefault="00B44826">
            <w:pPr>
              <w:pStyle w:val="TAC"/>
              <w:keepNext w:val="0"/>
              <w:keepLines w:val="0"/>
              <w:spacing w:line="256" w:lineRule="auto"/>
              <w:rPr>
                <w:rFonts w:cs="v4.2.0"/>
              </w:rPr>
            </w:pPr>
            <w:r>
              <w:t>OP.1</w:t>
            </w:r>
          </w:p>
        </w:tc>
      </w:tr>
      <w:tr w:rsidR="00B44826" w14:paraId="0F256538"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265084" w14:textId="77777777" w:rsidR="00B44826" w:rsidRDefault="00B44826">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4FEBD3A9"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23CFF7"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9EDFAD7" w14:textId="77777777" w:rsidR="00B44826" w:rsidRDefault="00B44826">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69BCE837" w14:textId="77777777" w:rsidR="00B44826" w:rsidRDefault="00B44826">
            <w:pPr>
              <w:pStyle w:val="TAC"/>
              <w:keepNext w:val="0"/>
              <w:keepLines w:val="0"/>
              <w:spacing w:line="256" w:lineRule="auto"/>
            </w:pPr>
          </w:p>
        </w:tc>
      </w:tr>
      <w:tr w:rsidR="00B44826" w14:paraId="42440F0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C3A7"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D669AE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450B94E"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E199B5" w14:textId="77777777" w:rsidR="00B44826" w:rsidRDefault="00B44826">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24D2B3AF" w14:textId="77777777" w:rsidR="00B44826" w:rsidRDefault="00B44826">
            <w:pPr>
              <w:pStyle w:val="TAC"/>
              <w:keepNext w:val="0"/>
              <w:keepLines w:val="0"/>
              <w:spacing w:line="256" w:lineRule="auto"/>
            </w:pPr>
          </w:p>
        </w:tc>
      </w:tr>
      <w:tr w:rsidR="00B44826" w14:paraId="16AFA51F"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139D6"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214ACB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32F0DA"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4EA527" w14:textId="77777777" w:rsidR="00B44826" w:rsidRDefault="00B44826">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1B22875C" w14:textId="77777777" w:rsidR="00B44826" w:rsidRDefault="00B44826">
            <w:pPr>
              <w:pStyle w:val="TAC"/>
              <w:keepNext w:val="0"/>
              <w:keepLines w:val="0"/>
              <w:spacing w:line="256" w:lineRule="auto"/>
            </w:pPr>
          </w:p>
        </w:tc>
      </w:tr>
      <w:tr w:rsidR="00B44826" w14:paraId="68C93A25"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B5E61CA" w14:textId="77777777" w:rsidR="00B44826" w:rsidRDefault="00B44826">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1EDA5FD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A9AC23F"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E1AC540" w14:textId="77777777" w:rsidR="00B44826" w:rsidRDefault="00B44826">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440E0456" w14:textId="77777777" w:rsidR="00B44826" w:rsidRDefault="00B44826">
            <w:pPr>
              <w:pStyle w:val="TAC"/>
              <w:keepNext w:val="0"/>
              <w:keepLines w:val="0"/>
              <w:spacing w:line="256" w:lineRule="auto"/>
            </w:pPr>
          </w:p>
        </w:tc>
      </w:tr>
      <w:tr w:rsidR="00B44826" w14:paraId="4811B5F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894A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4BFBA42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D4818C"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67A9F7D" w14:textId="77777777" w:rsidR="00B44826" w:rsidRDefault="00B44826">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09457121" w14:textId="77777777" w:rsidR="00B44826" w:rsidRDefault="00B44826">
            <w:pPr>
              <w:pStyle w:val="TAC"/>
              <w:keepNext w:val="0"/>
              <w:keepLines w:val="0"/>
              <w:spacing w:line="256" w:lineRule="auto"/>
            </w:pPr>
          </w:p>
        </w:tc>
      </w:tr>
      <w:tr w:rsidR="00B44826" w14:paraId="3B306D34"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F6AD2"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531F82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90A6974"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F7C6D30" w14:textId="77777777" w:rsidR="00B44826" w:rsidRDefault="00B44826">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6375D9C6" w14:textId="77777777" w:rsidR="00B44826" w:rsidRDefault="00B44826">
            <w:pPr>
              <w:pStyle w:val="TAC"/>
              <w:keepNext w:val="0"/>
              <w:keepLines w:val="0"/>
              <w:spacing w:line="256" w:lineRule="auto"/>
            </w:pPr>
          </w:p>
        </w:tc>
      </w:tr>
      <w:tr w:rsidR="00B44826" w14:paraId="27987B6D"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A296C" w14:textId="77777777" w:rsidR="00B44826" w:rsidRDefault="00B44826">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0B7403A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CBCFB53" w14:textId="77777777" w:rsidR="00B44826" w:rsidRDefault="00B44826">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902A14D"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4F2F471" w14:textId="77777777" w:rsidR="00B44826" w:rsidRDefault="00B44826">
            <w:pPr>
              <w:pStyle w:val="TAC"/>
              <w:keepNext w:val="0"/>
              <w:keepLines w:val="0"/>
              <w:spacing w:line="256" w:lineRule="auto"/>
            </w:pPr>
            <w:r>
              <w:rPr>
                <w:lang w:eastAsia="zh-CN"/>
              </w:rPr>
              <w:t>SSB.5 FR1</w:t>
            </w:r>
          </w:p>
        </w:tc>
      </w:tr>
      <w:tr w:rsidR="00B44826" w14:paraId="32C2CB6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3DF7D"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8617E8D"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40AD49" w14:textId="77777777" w:rsidR="00B44826" w:rsidRDefault="00B44826">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4476A0"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087BF4D" w14:textId="77777777" w:rsidR="00B44826" w:rsidRDefault="00B44826">
            <w:pPr>
              <w:pStyle w:val="TAC"/>
              <w:keepNext w:val="0"/>
              <w:keepLines w:val="0"/>
              <w:spacing w:line="256" w:lineRule="auto"/>
            </w:pPr>
            <w:r>
              <w:rPr>
                <w:lang w:eastAsia="zh-CN"/>
              </w:rPr>
              <w:t>SSB.5 FR1</w:t>
            </w:r>
          </w:p>
        </w:tc>
      </w:tr>
      <w:tr w:rsidR="00B44826" w14:paraId="46FBDC6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1435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9817185"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5ECBA2E" w14:textId="77777777" w:rsidR="00B44826" w:rsidRDefault="00B44826">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5AF5FC3" w14:textId="77777777" w:rsidR="00B44826" w:rsidRDefault="00B44826">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3F988A3" w14:textId="77777777" w:rsidR="00B44826" w:rsidRDefault="00B44826">
            <w:pPr>
              <w:pStyle w:val="TAC"/>
              <w:keepNext w:val="0"/>
              <w:keepLines w:val="0"/>
              <w:spacing w:line="256" w:lineRule="auto"/>
            </w:pPr>
            <w:r>
              <w:rPr>
                <w:lang w:eastAsia="zh-CN"/>
              </w:rPr>
              <w:t>SSB.6 FR1</w:t>
            </w:r>
          </w:p>
        </w:tc>
      </w:tr>
      <w:tr w:rsidR="00B44826" w14:paraId="12F29E10"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7428F84" w14:textId="77777777" w:rsidR="00B44826" w:rsidRDefault="00B44826">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5F8894B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5BE218D" w14:textId="77777777" w:rsidR="00B44826" w:rsidRDefault="00B44826">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A19D55F" w14:textId="77777777" w:rsidR="00B44826" w:rsidRDefault="00B44826">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C1B6B5E" w14:textId="77777777" w:rsidR="00B44826" w:rsidRDefault="00B44826">
            <w:pPr>
              <w:pStyle w:val="TAC"/>
              <w:keepNext w:val="0"/>
              <w:keepLines w:val="0"/>
              <w:spacing w:line="256" w:lineRule="auto"/>
            </w:pPr>
            <w:r>
              <w:t>SMTC.5</w:t>
            </w:r>
          </w:p>
        </w:tc>
      </w:tr>
      <w:tr w:rsidR="00B44826" w14:paraId="1E73985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68609"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0F70BFE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7F5A22" w14:textId="77777777" w:rsidR="00B44826" w:rsidRDefault="00B44826">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B1C5CB" w14:textId="77777777" w:rsidR="00B44826" w:rsidRDefault="00B44826">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9FDF381" w14:textId="77777777" w:rsidR="00B44826" w:rsidRDefault="00B44826">
            <w:pPr>
              <w:pStyle w:val="TAC"/>
              <w:keepNext w:val="0"/>
              <w:keepLines w:val="0"/>
              <w:spacing w:line="256" w:lineRule="auto"/>
            </w:pPr>
            <w:r>
              <w:t>SMTC.4</w:t>
            </w:r>
          </w:p>
        </w:tc>
      </w:tr>
      <w:tr w:rsidR="00B44826" w14:paraId="3C35B2F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A75063" w14:textId="77777777" w:rsidR="00B44826" w:rsidRDefault="00B44826">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4C3D48F" w14:textId="77777777" w:rsidR="00B44826" w:rsidRDefault="00B44826">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77BE4FAE" w14:textId="77777777" w:rsidR="00B44826" w:rsidRDefault="00B44826">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B03CF54" w14:textId="77777777" w:rsidR="00B44826" w:rsidRDefault="00B44826">
            <w:pPr>
              <w:pStyle w:val="TAC"/>
              <w:keepNext w:val="0"/>
              <w:keepLines w:val="0"/>
              <w:spacing w:line="256" w:lineRule="auto"/>
            </w:pPr>
            <w:r>
              <w:t>15</w:t>
            </w:r>
          </w:p>
        </w:tc>
      </w:tr>
      <w:tr w:rsidR="00B44826" w14:paraId="6334AA8D"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E90D4"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0794"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0DAAEA2" w14:textId="77777777" w:rsidR="00B44826" w:rsidRDefault="00B44826">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06A25B0" w14:textId="77777777" w:rsidR="00B44826" w:rsidRDefault="00B44826">
            <w:pPr>
              <w:pStyle w:val="TAC"/>
              <w:keepNext w:val="0"/>
              <w:keepLines w:val="0"/>
              <w:spacing w:line="256" w:lineRule="auto"/>
            </w:pPr>
            <w:r>
              <w:t>30</w:t>
            </w:r>
          </w:p>
        </w:tc>
      </w:tr>
      <w:tr w:rsidR="00B44826" w14:paraId="4B4872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67FD1D0" w14:textId="77777777" w:rsidR="00B44826" w:rsidRDefault="00B44826">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0A11CAA"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5FD56239" w14:textId="77777777" w:rsidR="00B44826" w:rsidRDefault="00B44826">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2614F4" w14:textId="77777777" w:rsidR="00B44826" w:rsidRDefault="00B44826">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FE8BDE" w14:textId="77777777" w:rsidR="00B44826" w:rsidRDefault="00B44826">
            <w:pPr>
              <w:pStyle w:val="TAC"/>
              <w:keepNext w:val="0"/>
              <w:keepLines w:val="0"/>
              <w:spacing w:line="256" w:lineRule="auto"/>
            </w:pPr>
            <w:r>
              <w:t>0</w:t>
            </w:r>
          </w:p>
        </w:tc>
      </w:tr>
      <w:tr w:rsidR="00B44826" w14:paraId="13E2601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54E40F6" w14:textId="77777777" w:rsidR="00B44826" w:rsidRDefault="00B44826">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161EFE5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91A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31219"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A3AE5" w14:textId="77777777" w:rsidR="00B44826" w:rsidRDefault="00B44826">
            <w:pPr>
              <w:spacing w:after="0" w:line="256" w:lineRule="auto"/>
              <w:rPr>
                <w:rFonts w:ascii="Arial" w:hAnsi="Arial"/>
                <w:sz w:val="18"/>
              </w:rPr>
            </w:pPr>
          </w:p>
        </w:tc>
      </w:tr>
      <w:tr w:rsidR="00B44826" w14:paraId="5497A9A0"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8D7120" w14:textId="77777777" w:rsidR="00B44826" w:rsidRDefault="00B44826">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339D4DB"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B5B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222DC"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050C7" w14:textId="77777777" w:rsidR="00B44826" w:rsidRDefault="00B44826">
            <w:pPr>
              <w:spacing w:after="0" w:line="256" w:lineRule="auto"/>
              <w:rPr>
                <w:rFonts w:ascii="Arial" w:hAnsi="Arial"/>
                <w:sz w:val="18"/>
              </w:rPr>
            </w:pPr>
          </w:p>
        </w:tc>
      </w:tr>
      <w:tr w:rsidR="00B44826" w14:paraId="4C24ACE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95335F7" w14:textId="77777777" w:rsidR="00B44826" w:rsidRDefault="00B44826">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684A329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162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6C85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F8A97" w14:textId="77777777" w:rsidR="00B44826" w:rsidRDefault="00B44826">
            <w:pPr>
              <w:spacing w:after="0" w:line="256" w:lineRule="auto"/>
              <w:rPr>
                <w:rFonts w:ascii="Arial" w:hAnsi="Arial"/>
                <w:sz w:val="18"/>
              </w:rPr>
            </w:pPr>
          </w:p>
        </w:tc>
      </w:tr>
      <w:tr w:rsidR="00B44826" w14:paraId="0E0A559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A7E4D" w14:textId="77777777" w:rsidR="00B44826" w:rsidRDefault="00B44826">
            <w:pPr>
              <w:pStyle w:val="TAL"/>
              <w:keepNext w:val="0"/>
              <w:keepLines w:val="0"/>
              <w:spacing w:line="256" w:lineRule="auto"/>
            </w:pPr>
            <w:r>
              <w:rPr>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B9C1C0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FA08"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3D54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AE75B" w14:textId="77777777" w:rsidR="00B44826" w:rsidRDefault="00B44826">
            <w:pPr>
              <w:spacing w:after="0" w:line="256" w:lineRule="auto"/>
              <w:rPr>
                <w:rFonts w:ascii="Arial" w:hAnsi="Arial"/>
                <w:sz w:val="18"/>
              </w:rPr>
            </w:pPr>
          </w:p>
        </w:tc>
      </w:tr>
      <w:tr w:rsidR="00B44826" w14:paraId="71F8E82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D8353C8" w14:textId="77777777" w:rsidR="00B44826" w:rsidRDefault="00B44826">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7232012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819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3656F"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47C4" w14:textId="77777777" w:rsidR="00B44826" w:rsidRDefault="00B44826">
            <w:pPr>
              <w:spacing w:after="0" w:line="256" w:lineRule="auto"/>
              <w:rPr>
                <w:rFonts w:ascii="Arial" w:hAnsi="Arial"/>
                <w:sz w:val="18"/>
              </w:rPr>
            </w:pPr>
          </w:p>
        </w:tc>
      </w:tr>
      <w:tr w:rsidR="00B44826" w14:paraId="348B22C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4EF9BC6" w14:textId="77777777" w:rsidR="00B44826" w:rsidRDefault="00B44826">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2737F95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1C3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F7C71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9C984B" w14:textId="77777777" w:rsidR="00B44826" w:rsidRDefault="00B44826">
            <w:pPr>
              <w:spacing w:after="0" w:line="256" w:lineRule="auto"/>
              <w:rPr>
                <w:rFonts w:ascii="Arial" w:hAnsi="Arial"/>
                <w:sz w:val="18"/>
              </w:rPr>
            </w:pPr>
          </w:p>
        </w:tc>
      </w:tr>
      <w:tr w:rsidR="00B44826" w14:paraId="773606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8C2FD18" w14:textId="77777777" w:rsidR="00B44826" w:rsidRDefault="00B44826">
            <w:pPr>
              <w:pStyle w:val="TAL"/>
              <w:keepNext w:val="0"/>
              <w:keepLines w:val="0"/>
              <w:spacing w:line="256" w:lineRule="auto"/>
            </w:pPr>
            <w:r>
              <w:rPr>
                <w:szCs w:val="16"/>
                <w:lang w:eastAsia="ja-JP"/>
              </w:rPr>
              <w:t>EPRE ratio of OCNG DMRS to SSS(Note 1)</w:t>
            </w:r>
          </w:p>
        </w:tc>
        <w:tc>
          <w:tcPr>
            <w:tcW w:w="490" w:type="pct"/>
            <w:tcBorders>
              <w:top w:val="single" w:sz="4" w:space="0" w:color="auto"/>
              <w:left w:val="single" w:sz="4" w:space="0" w:color="auto"/>
              <w:bottom w:val="single" w:sz="4" w:space="0" w:color="auto"/>
              <w:right w:val="single" w:sz="4" w:space="0" w:color="auto"/>
            </w:tcBorders>
          </w:tcPr>
          <w:p w14:paraId="4B746DC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CF3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08695"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7DEAB" w14:textId="77777777" w:rsidR="00B44826" w:rsidRDefault="00B44826">
            <w:pPr>
              <w:spacing w:after="0" w:line="256" w:lineRule="auto"/>
              <w:rPr>
                <w:rFonts w:ascii="Arial" w:hAnsi="Arial"/>
                <w:sz w:val="18"/>
              </w:rPr>
            </w:pPr>
          </w:p>
        </w:tc>
      </w:tr>
      <w:tr w:rsidR="00B44826" w14:paraId="7260125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953EA8" w14:textId="77777777" w:rsidR="00B44826" w:rsidRDefault="00B44826">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6E91A5BE"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6DD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D1FE9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18108" w14:textId="77777777" w:rsidR="00B44826" w:rsidRDefault="00B44826">
            <w:pPr>
              <w:spacing w:after="0" w:line="256" w:lineRule="auto"/>
              <w:rPr>
                <w:rFonts w:ascii="Arial" w:hAnsi="Arial"/>
                <w:sz w:val="18"/>
              </w:rPr>
            </w:pPr>
          </w:p>
        </w:tc>
      </w:tr>
      <w:tr w:rsidR="00B44826" w14:paraId="4E4CF9E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AAD1009" w14:textId="77777777" w:rsidR="00B44826" w:rsidRDefault="00B44826">
            <w:pPr>
              <w:pStyle w:val="TAL"/>
              <w:keepNext w:val="0"/>
              <w:keepLines w:val="0"/>
              <w:spacing w:line="256" w:lineRule="auto"/>
            </w:pPr>
            <w:r>
              <w:rPr>
                <w:rFonts w:eastAsia="Calibri"/>
                <w:position w:val="-12"/>
                <w:szCs w:val="22"/>
              </w:rPr>
              <w:object w:dxaOrig="408" w:dyaOrig="300" w14:anchorId="0D811D2E">
                <v:shape id="_x0000_i1027" type="#_x0000_t75" style="width:20pt;height:15.2pt" o:ole="">
                  <v:imagedata r:id="rId13" o:title=""/>
                </v:shape>
                <o:OLEObject Type="Embed" ProgID="Equation.3" ShapeID="_x0000_i1027" DrawAspect="Content" ObjectID="_1809719960" r:id="rId1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0C4D2787" w14:textId="77777777" w:rsidR="00B44826" w:rsidRDefault="00B44826">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06F21BFF" w14:textId="77777777" w:rsidR="00B44826" w:rsidRDefault="00B44826">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1128B0B9"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61106DB1" w14:textId="77777777" w:rsidR="00B44826" w:rsidRDefault="00B44826">
            <w:pPr>
              <w:pStyle w:val="TAC"/>
              <w:keepNext w:val="0"/>
              <w:keepLines w:val="0"/>
              <w:spacing w:line="256" w:lineRule="auto"/>
            </w:pPr>
            <w:r>
              <w:t>-98</w:t>
            </w:r>
          </w:p>
        </w:tc>
      </w:tr>
      <w:tr w:rsidR="00B44826" w14:paraId="4D946E8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A1B6A74" w14:textId="77777777" w:rsidR="00B44826" w:rsidRDefault="00B44826">
            <w:pPr>
              <w:pStyle w:val="TAL"/>
              <w:keepNext w:val="0"/>
              <w:keepLines w:val="0"/>
              <w:spacing w:line="256" w:lineRule="auto"/>
            </w:pPr>
            <w:r>
              <w:rPr>
                <w:rFonts w:eastAsia="Calibri"/>
                <w:position w:val="-12"/>
                <w:szCs w:val="22"/>
              </w:rPr>
              <w:object w:dxaOrig="408" w:dyaOrig="300" w14:anchorId="2D492469">
                <v:shape id="_x0000_i1028" type="#_x0000_t75" style="width:20pt;height:15.2pt" o:ole="">
                  <v:imagedata r:id="rId13" o:title=""/>
                </v:shape>
                <o:OLEObject Type="Embed" ProgID="Equation.3" ShapeID="_x0000_i1028" DrawAspect="Content" ObjectID="_1809719961" r:id="rId1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8CFE10D"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29F95B68" w14:textId="77777777" w:rsidR="00B44826" w:rsidRDefault="00B44826">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5E347AA6"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1E52124A" w14:textId="77777777" w:rsidR="00B44826" w:rsidRDefault="00B44826">
            <w:pPr>
              <w:pStyle w:val="TAC"/>
              <w:keepNext w:val="0"/>
              <w:keepLines w:val="0"/>
              <w:spacing w:line="256" w:lineRule="auto"/>
            </w:pPr>
            <w:r>
              <w:t>-98</w:t>
            </w:r>
          </w:p>
        </w:tc>
      </w:tr>
      <w:tr w:rsidR="00B44826" w14:paraId="32EFFB2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051F5"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10F3"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2D8182A" w14:textId="77777777" w:rsidR="00B44826" w:rsidRDefault="00B44826">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0723CD97" w14:textId="77777777" w:rsidR="00B44826" w:rsidRDefault="00B44826">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0392D487" w14:textId="77777777" w:rsidR="00B44826" w:rsidRDefault="00B44826">
            <w:pPr>
              <w:pStyle w:val="TAC"/>
              <w:keepNext w:val="0"/>
              <w:keepLines w:val="0"/>
              <w:spacing w:line="256" w:lineRule="auto"/>
            </w:pPr>
            <w:r>
              <w:t>-95</w:t>
            </w:r>
          </w:p>
        </w:tc>
      </w:tr>
      <w:tr w:rsidR="00B44826" w14:paraId="488ABCD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823B1E" w14:textId="77777777" w:rsidR="00B44826" w:rsidRDefault="00B44826">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E22B9BB"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53BE784" w14:textId="77777777" w:rsidR="00B44826" w:rsidRDefault="00B44826">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462D8FB7" w14:textId="77777777" w:rsidR="00B44826" w:rsidRDefault="00B44826">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5CEF345F" w14:textId="77777777" w:rsidR="00B44826" w:rsidRDefault="00B44826">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5FB918FF"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B00CB79" w14:textId="77777777" w:rsidR="00B44826" w:rsidRDefault="00B44826">
            <w:pPr>
              <w:pStyle w:val="TAC"/>
              <w:keepNext w:val="0"/>
              <w:keepLines w:val="0"/>
              <w:spacing w:line="256" w:lineRule="auto"/>
            </w:pPr>
            <w:r>
              <w:t>-91</w:t>
            </w:r>
          </w:p>
        </w:tc>
      </w:tr>
      <w:tr w:rsidR="00B44826" w14:paraId="100F97B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7A924B" w14:textId="77777777" w:rsidR="00B44826" w:rsidRDefault="00B44826">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FE18"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02B710" w14:textId="77777777" w:rsidR="00B44826" w:rsidRDefault="00B44826">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3D359A35" w14:textId="77777777" w:rsidR="00B44826" w:rsidRDefault="00B44826">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4C69C257" w14:textId="77777777" w:rsidR="00B44826" w:rsidRDefault="00B44826">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10516158"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1D10295D" w14:textId="77777777" w:rsidR="00B44826" w:rsidRDefault="00B44826">
            <w:pPr>
              <w:pStyle w:val="TAC"/>
              <w:keepNext w:val="0"/>
              <w:keepLines w:val="0"/>
              <w:spacing w:line="256" w:lineRule="auto"/>
            </w:pPr>
            <w:r>
              <w:t>-88</w:t>
            </w:r>
          </w:p>
        </w:tc>
      </w:tr>
      <w:tr w:rsidR="00B44826" w14:paraId="39D3E8E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13B695F" w14:textId="77777777" w:rsidR="00B44826" w:rsidRDefault="00B44826">
            <w:pPr>
              <w:pStyle w:val="TAL"/>
              <w:keepNext w:val="0"/>
              <w:keepLines w:val="0"/>
              <w:spacing w:line="256" w:lineRule="auto"/>
            </w:pPr>
            <w:r>
              <w:rPr>
                <w:position w:val="-12"/>
              </w:rPr>
              <w:object w:dxaOrig="408" w:dyaOrig="300" w14:anchorId="6A069A8C">
                <v:shape id="_x0000_i1029" type="#_x0000_t75" style="width:20pt;height:15.2pt" o:ole="">
                  <v:imagedata r:id="rId18" o:title=""/>
                </v:shape>
                <o:OLEObject Type="Embed" ProgID="Equation.3" ShapeID="_x0000_i1029" DrawAspect="Content" ObjectID="_1809719962" r:id="rId19"/>
              </w:object>
            </w:r>
          </w:p>
        </w:tc>
        <w:tc>
          <w:tcPr>
            <w:tcW w:w="490" w:type="pct"/>
            <w:tcBorders>
              <w:top w:val="single" w:sz="4" w:space="0" w:color="auto"/>
              <w:left w:val="single" w:sz="4" w:space="0" w:color="auto"/>
              <w:bottom w:val="single" w:sz="4" w:space="0" w:color="auto"/>
              <w:right w:val="single" w:sz="4" w:space="0" w:color="auto"/>
            </w:tcBorders>
            <w:hideMark/>
          </w:tcPr>
          <w:p w14:paraId="1F4635F5"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6390C6AD" w14:textId="77777777" w:rsidR="00B44826" w:rsidRDefault="00B44826">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4422D069"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06A225C3"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158F669C"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9602E10" w14:textId="77777777" w:rsidR="00B44826" w:rsidRDefault="00B44826">
            <w:pPr>
              <w:pStyle w:val="TAC"/>
              <w:keepNext w:val="0"/>
              <w:keepLines w:val="0"/>
              <w:spacing w:line="256" w:lineRule="auto"/>
            </w:pPr>
            <w:r>
              <w:t>7</w:t>
            </w:r>
          </w:p>
        </w:tc>
      </w:tr>
      <w:tr w:rsidR="00B44826" w14:paraId="15FB90D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19B2F54" w14:textId="77777777" w:rsidR="00B44826" w:rsidRDefault="00B44826">
            <w:pPr>
              <w:pStyle w:val="TAL"/>
              <w:keepNext w:val="0"/>
              <w:keepLines w:val="0"/>
              <w:spacing w:line="256" w:lineRule="auto"/>
            </w:pPr>
            <w:r>
              <w:rPr>
                <w:position w:val="-12"/>
              </w:rPr>
              <w:object w:dxaOrig="636" w:dyaOrig="300" w14:anchorId="1A63D4DD">
                <v:shape id="_x0000_i1030" type="#_x0000_t75" style="width:31.6pt;height:15.2pt" o:ole="">
                  <v:imagedata r:id="rId20" o:title=""/>
                </v:shape>
                <o:OLEObject Type="Embed" ProgID="Equation.3" ShapeID="_x0000_i1030" DrawAspect="Content" ObjectID="_1809719963" r:id="rId21"/>
              </w:object>
            </w:r>
          </w:p>
        </w:tc>
        <w:tc>
          <w:tcPr>
            <w:tcW w:w="490" w:type="pct"/>
            <w:tcBorders>
              <w:top w:val="single" w:sz="4" w:space="0" w:color="auto"/>
              <w:left w:val="single" w:sz="4" w:space="0" w:color="auto"/>
              <w:bottom w:val="single" w:sz="4" w:space="0" w:color="auto"/>
              <w:right w:val="single" w:sz="4" w:space="0" w:color="auto"/>
            </w:tcBorders>
            <w:hideMark/>
          </w:tcPr>
          <w:p w14:paraId="09736696"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2B333D65" w14:textId="77777777" w:rsidR="00B44826" w:rsidRDefault="00B44826">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67C7084E"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59969684"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1191B4D"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B39082E" w14:textId="77777777" w:rsidR="00B44826" w:rsidRDefault="00B44826">
            <w:pPr>
              <w:pStyle w:val="TAC"/>
              <w:keepNext w:val="0"/>
              <w:keepLines w:val="0"/>
              <w:spacing w:line="256" w:lineRule="auto"/>
            </w:pPr>
            <w:r>
              <w:t>7</w:t>
            </w:r>
          </w:p>
        </w:tc>
      </w:tr>
      <w:tr w:rsidR="00B44826" w14:paraId="5CEF6A5A"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EFB1DC" w14:textId="77777777" w:rsidR="00B44826" w:rsidRDefault="00B44826">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C874280" w14:textId="77777777" w:rsidR="00B44826" w:rsidRDefault="00B44826">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6C0F12D2" w14:textId="77777777" w:rsidR="00B44826" w:rsidRDefault="00B44826">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1951F8E7" w14:textId="77777777" w:rsidR="00B44826" w:rsidRDefault="00B44826">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78C67E12" w14:textId="77777777" w:rsidR="00B44826" w:rsidRDefault="00B44826">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71DF75AB" w14:textId="77777777" w:rsidR="00B44826" w:rsidRDefault="00B44826">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24B20826" w14:textId="77777777" w:rsidR="00B44826" w:rsidRDefault="00B44826">
            <w:pPr>
              <w:pStyle w:val="TAC"/>
              <w:keepNext w:val="0"/>
              <w:keepLines w:val="0"/>
              <w:spacing w:line="256" w:lineRule="auto"/>
              <w:rPr>
                <w:rFonts w:cs="Arial"/>
                <w:szCs w:val="18"/>
              </w:rPr>
            </w:pPr>
            <w:r>
              <w:rPr>
                <w:rFonts w:cs="Arial"/>
                <w:szCs w:val="18"/>
              </w:rPr>
              <w:t>-62.26</w:t>
            </w:r>
          </w:p>
        </w:tc>
      </w:tr>
      <w:tr w:rsidR="00B44826" w14:paraId="4C93684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FE2A6" w14:textId="77777777" w:rsidR="00B44826" w:rsidRDefault="00B44826">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2D36DFFC" w14:textId="77777777" w:rsidR="00B44826" w:rsidRDefault="00B44826">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2D3B8CAE" w14:textId="77777777" w:rsidR="00B44826" w:rsidRDefault="00B44826">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6090C9A6" w14:textId="77777777" w:rsidR="00B44826" w:rsidRDefault="00B44826">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D94C85D" w14:textId="77777777" w:rsidR="00B44826" w:rsidRDefault="00B44826">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FD75035" w14:textId="77777777" w:rsidR="00B44826" w:rsidRDefault="00B44826">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422CD27A" w14:textId="77777777" w:rsidR="00B44826" w:rsidRDefault="00B44826">
            <w:pPr>
              <w:pStyle w:val="TAC"/>
              <w:keepNext w:val="0"/>
              <w:keepLines w:val="0"/>
              <w:spacing w:line="256" w:lineRule="auto"/>
              <w:rPr>
                <w:rFonts w:cs="Arial"/>
                <w:szCs w:val="18"/>
              </w:rPr>
            </w:pPr>
            <w:r>
              <w:rPr>
                <w:rFonts w:cs="Arial"/>
                <w:szCs w:val="18"/>
              </w:rPr>
              <w:t>-56.15</w:t>
            </w:r>
          </w:p>
        </w:tc>
      </w:tr>
      <w:tr w:rsidR="00B44826" w14:paraId="4B2FE038"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13B94A" w14:textId="77777777" w:rsidR="00B44826" w:rsidRDefault="00B44826">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5B83BC0"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7D915DB"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0E285BFC" w14:textId="77777777" w:rsidR="00B44826" w:rsidRDefault="00B44826">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3D5D9BD4" w14:textId="77777777" w:rsidR="00B44826" w:rsidRDefault="00B44826">
            <w:pPr>
              <w:pStyle w:val="TAC"/>
              <w:keepNext w:val="0"/>
              <w:keepLines w:val="0"/>
              <w:spacing w:line="256" w:lineRule="auto"/>
            </w:pPr>
            <w:r>
              <w:t>AWGN</w:t>
            </w:r>
          </w:p>
        </w:tc>
      </w:tr>
      <w:tr w:rsidR="00B44826" w14:paraId="788E6BC6" w14:textId="77777777" w:rsidTr="00B4482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B993C6" w14:textId="77777777" w:rsidR="00B44826" w:rsidRDefault="00B44826">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1866B4BA" w14:textId="77777777" w:rsidR="00B44826" w:rsidRDefault="00B44826">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00" w14:anchorId="02E9DA43">
                <v:shape id="_x0000_i1031" type="#_x0000_t75" style="width:20pt;height:15.2pt" o:ole="">
                  <v:imagedata r:id="rId13" o:title=""/>
                </v:shape>
                <o:OLEObject Type="Embed" ProgID="Equation.3" ShapeID="_x0000_i1031" DrawAspect="Content" ObjectID="_1809719964" r:id="rId22"/>
              </w:object>
            </w:r>
            <w:r>
              <w:t xml:space="preserve"> to be fulfilled.</w:t>
            </w:r>
          </w:p>
          <w:p w14:paraId="372FF3FA" w14:textId="77777777" w:rsidR="00B44826" w:rsidRDefault="00B44826">
            <w:pPr>
              <w:pStyle w:val="TAN"/>
              <w:keepNext w:val="0"/>
              <w:keepLines w:val="0"/>
              <w:spacing w:line="256" w:lineRule="auto"/>
            </w:pPr>
            <w:r>
              <w:t>NOTE 3:</w:t>
            </w:r>
            <w:r>
              <w:tab/>
              <w:t>SS-RSRP and Io levels have been derived from other parameters for information purposes. They are not settable parameters themselves.</w:t>
            </w:r>
          </w:p>
          <w:p w14:paraId="45AF7E55" w14:textId="77777777" w:rsidR="00B44826" w:rsidRDefault="00B44826">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0AC99686" w14:textId="77777777" w:rsidR="00B44826" w:rsidRDefault="00B44826" w:rsidP="00B44826"/>
    <w:p w14:paraId="72A05570" w14:textId="69C44C94" w:rsidR="00B44826" w:rsidRDefault="00B44826" w:rsidP="00B44826">
      <w:pPr>
        <w:pStyle w:val="Heading5"/>
        <w:keepNext w:val="0"/>
        <w:keepLines w:val="0"/>
      </w:pPr>
      <w:r>
        <w:t>A.6.6.24.4.</w:t>
      </w:r>
      <w:del w:id="35" w:author="W Ozan - MTK" w:date="2025-05-09T15:09:00Z">
        <w:r w:rsidDel="00910188">
          <w:delText>2</w:delText>
        </w:r>
      </w:del>
      <w:ins w:id="36" w:author="W Ozan - MTK" w:date="2025-05-09T15:09:00Z">
        <w:r w:rsidR="00910188">
          <w:t>3</w:t>
        </w:r>
      </w:ins>
      <w:r>
        <w:tab/>
        <w:t>Test Requirements</w:t>
      </w:r>
    </w:p>
    <w:p w14:paraId="0BFAA3D3" w14:textId="7098E2E3" w:rsidR="00B44826" w:rsidRDefault="00B44826" w:rsidP="00B44826">
      <w:pPr>
        <w:rPr>
          <w:rFonts w:cs="v4.2.0"/>
        </w:rPr>
      </w:pPr>
      <w:r>
        <w:t xml:space="preserve">The UE shall send one Event A3 triggered measurement report, with a measurement reporting delay less than </w:t>
      </w:r>
      <w:del w:id="37" w:author="W Ozan - MTK" w:date="2025-05-09T15:06:00Z">
        <w:r w:rsidDel="00B44826">
          <w:delText>[2</w:delText>
        </w:r>
      </w:del>
      <w:ins w:id="38" w:author="W Ozan - MTK" w:date="2025-05-09T15:06:00Z">
        <w:r>
          <w:t>8</w:t>
        </w:r>
      </w:ins>
      <w:r>
        <w:t>00</w:t>
      </w:r>
      <w:del w:id="39" w:author="W Ozan - MTK" w:date="2025-05-09T15:06:00Z">
        <w:r w:rsidDel="00B44826">
          <w:delText>]</w:delText>
        </w:r>
      </w:del>
      <w:r>
        <w:t xml:space="preserve">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296B8C20" w14:textId="77777777" w:rsidR="00B44826" w:rsidRDefault="00B44826" w:rsidP="00B44826">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1DEB837D" w14:textId="77777777" w:rsidR="00B44826" w:rsidRDefault="00B44826" w:rsidP="00B44826">
      <w:pPr>
        <w:rPr>
          <w:rFonts w:cs="v4.2.0"/>
        </w:rPr>
      </w:pPr>
      <w:r>
        <w:rPr>
          <w:rFonts w:cs="v4.2.0"/>
        </w:rPr>
        <w:t>The rate of correct events observed during repeated tests shall be at least 90%.</w:t>
      </w:r>
    </w:p>
    <w:p w14:paraId="6F202068" w14:textId="77777777" w:rsidR="00B44826" w:rsidRDefault="00B44826" w:rsidP="00B44826">
      <w:pPr>
        <w:rPr>
          <w:lang w:eastAsia="zh-CN"/>
        </w:rPr>
      </w:pPr>
      <w:r>
        <w:t>The UE is not required to read the neighbour cell SSB index in this test.</w:t>
      </w:r>
    </w:p>
    <w:p w14:paraId="3E88395B" w14:textId="77777777" w:rsidR="00B44826" w:rsidRDefault="00B44826" w:rsidP="00B44826">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6E4DD27" w14:textId="77777777" w:rsidR="00B44826" w:rsidRDefault="00B44826" w:rsidP="00D2625A">
      <w:pPr>
        <w:jc w:val="center"/>
        <w:rPr>
          <w:noProof/>
          <w:color w:val="FF0000"/>
        </w:rPr>
      </w:pPr>
    </w:p>
    <w:p w14:paraId="64CB2287" w14:textId="464041B9" w:rsidR="00B44826" w:rsidRDefault="00B44826" w:rsidP="00B44826">
      <w:pPr>
        <w:jc w:val="center"/>
        <w:rPr>
          <w:noProof/>
          <w:color w:val="FF0000"/>
        </w:rPr>
      </w:pPr>
      <w:r>
        <w:rPr>
          <w:noProof/>
          <w:color w:val="FF0000"/>
        </w:rPr>
        <w:t>----------------------------- End of Change 2 -----------------------------</w:t>
      </w:r>
    </w:p>
    <w:p w14:paraId="0289000D" w14:textId="77777777" w:rsidR="00B44826" w:rsidRDefault="00B44826" w:rsidP="00D2625A">
      <w:pPr>
        <w:jc w:val="center"/>
        <w:rPr>
          <w:noProof/>
          <w:color w:val="FF0000"/>
        </w:rPr>
      </w:pPr>
    </w:p>
    <w:sectPr w:rsidR="00B448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668E" w14:textId="77777777" w:rsidR="002B5E0E" w:rsidRDefault="002B5E0E">
      <w:r>
        <w:separator/>
      </w:r>
    </w:p>
  </w:endnote>
  <w:endnote w:type="continuationSeparator" w:id="0">
    <w:p w14:paraId="2EE1207B" w14:textId="77777777" w:rsidR="002B5E0E" w:rsidRDefault="002B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3DA79" w14:textId="77777777" w:rsidR="002B5E0E" w:rsidRDefault="002B5E0E">
      <w:r>
        <w:separator/>
      </w:r>
    </w:p>
  </w:footnote>
  <w:footnote w:type="continuationSeparator" w:id="0">
    <w:p w14:paraId="42CA7634" w14:textId="77777777" w:rsidR="002B5E0E" w:rsidRDefault="002B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7268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31"/>
    <w:lvlOverride w:ilvl="0">
      <w:startOverride w:val="1"/>
    </w:lvlOverride>
  </w:num>
  <w:num w:numId="4" w16cid:durableId="1669401167">
    <w:abstractNumId w:val="36"/>
  </w:num>
  <w:num w:numId="5" w16cid:durableId="374500628">
    <w:abstractNumId w:val="17"/>
  </w:num>
  <w:num w:numId="6" w16cid:durableId="638802729">
    <w:abstractNumId w:val="18"/>
  </w:num>
  <w:num w:numId="7" w16cid:durableId="419259266">
    <w:abstractNumId w:val="8"/>
  </w:num>
  <w:num w:numId="8" w16cid:durableId="1981417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34"/>
  </w:num>
  <w:num w:numId="10" w16cid:durableId="1400903876">
    <w:abstractNumId w:val="12"/>
  </w:num>
  <w:num w:numId="11" w16cid:durableId="1129013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33"/>
  </w:num>
  <w:num w:numId="13" w16cid:durableId="944389343">
    <w:abstractNumId w:val="35"/>
  </w:num>
  <w:num w:numId="14" w16cid:durableId="1896118923">
    <w:abstractNumId w:val="33"/>
  </w:num>
  <w:num w:numId="15" w16cid:durableId="1869444633">
    <w:abstractNumId w:val="13"/>
  </w:num>
  <w:num w:numId="16" w16cid:durableId="237716759">
    <w:abstractNumId w:val="24"/>
  </w:num>
  <w:num w:numId="17" w16cid:durableId="475490286">
    <w:abstractNumId w:val="24"/>
  </w:num>
  <w:num w:numId="18" w16cid:durableId="1141925290">
    <w:abstractNumId w:val="24"/>
  </w:num>
  <w:num w:numId="19" w16cid:durableId="1913390000">
    <w:abstractNumId w:val="10"/>
  </w:num>
  <w:num w:numId="20" w16cid:durableId="1226256177">
    <w:abstractNumId w:val="31"/>
  </w:num>
  <w:num w:numId="21" w16cid:durableId="821625931">
    <w:abstractNumId w:val="19"/>
  </w:num>
  <w:num w:numId="22" w16cid:durableId="1531407708">
    <w:abstractNumId w:val="21"/>
  </w:num>
  <w:num w:numId="23" w16cid:durableId="1005134752">
    <w:abstractNumId w:val="11"/>
  </w:num>
  <w:num w:numId="2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0249276">
    <w:abstractNumId w:val="15"/>
  </w:num>
  <w:num w:numId="26" w16cid:durableId="46615738">
    <w:abstractNumId w:val="37"/>
  </w:num>
  <w:num w:numId="27" w16cid:durableId="1099301559">
    <w:abstractNumId w:val="9"/>
  </w:num>
  <w:num w:numId="28" w16cid:durableId="1609309433">
    <w:abstractNumId w:val="26"/>
  </w:num>
  <w:num w:numId="29" w16cid:durableId="958219704">
    <w:abstractNumId w:val="7"/>
  </w:num>
  <w:num w:numId="30" w16cid:durableId="1659723832">
    <w:abstractNumId w:val="5"/>
  </w:num>
  <w:num w:numId="31" w16cid:durableId="353389023">
    <w:abstractNumId w:val="4"/>
  </w:num>
  <w:num w:numId="32" w16cid:durableId="982389901">
    <w:abstractNumId w:val="3"/>
  </w:num>
  <w:num w:numId="33" w16cid:durableId="745227798">
    <w:abstractNumId w:val="2"/>
  </w:num>
  <w:num w:numId="34" w16cid:durableId="1940067035">
    <w:abstractNumId w:val="6"/>
  </w:num>
  <w:num w:numId="35" w16cid:durableId="293950296">
    <w:abstractNumId w:val="1"/>
  </w:num>
  <w:num w:numId="36" w16cid:durableId="201403443">
    <w:abstractNumId w:val="23"/>
  </w:num>
  <w:num w:numId="37" w16cid:durableId="1724669369">
    <w:abstractNumId w:val="0"/>
  </w:num>
  <w:num w:numId="38" w16cid:durableId="1067192821">
    <w:abstractNumId w:val="30"/>
  </w:num>
  <w:num w:numId="39" w16cid:durableId="566496067">
    <w:abstractNumId w:val="27"/>
  </w:num>
  <w:num w:numId="40" w16cid:durableId="783157692">
    <w:abstractNumId w:val="22"/>
  </w:num>
  <w:num w:numId="41" w16cid:durableId="307057987">
    <w:abstractNumId w:val="16"/>
  </w:num>
  <w:num w:numId="42" w16cid:durableId="574165424">
    <w:abstractNumId w:val="14"/>
  </w:num>
  <w:num w:numId="43" w16cid:durableId="1371996724">
    <w:abstractNumId w:val="28"/>
  </w:num>
  <w:num w:numId="44" w16cid:durableId="1096756050">
    <w:abstractNumId w:val="20"/>
  </w:num>
  <w:num w:numId="45" w16cid:durableId="438528845">
    <w:abstractNumId w:val="29"/>
  </w:num>
  <w:num w:numId="46" w16cid:durableId="76750468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rson w15:author="W Ozan - MTK - Malta">
    <w15:presenceInfo w15:providerId="None" w15:userId="W Ozan - MTK - 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7ACC"/>
    <w:rsid w:val="00012789"/>
    <w:rsid w:val="00021DAD"/>
    <w:rsid w:val="00022E4A"/>
    <w:rsid w:val="0005657F"/>
    <w:rsid w:val="00070E09"/>
    <w:rsid w:val="00090CFF"/>
    <w:rsid w:val="00096AAD"/>
    <w:rsid w:val="000A12BD"/>
    <w:rsid w:val="000A6394"/>
    <w:rsid w:val="000B7FED"/>
    <w:rsid w:val="000C038A"/>
    <w:rsid w:val="000C41D8"/>
    <w:rsid w:val="000C6598"/>
    <w:rsid w:val="000D44B3"/>
    <w:rsid w:val="000D48A2"/>
    <w:rsid w:val="00141467"/>
    <w:rsid w:val="00145D43"/>
    <w:rsid w:val="00192C46"/>
    <w:rsid w:val="001A08B3"/>
    <w:rsid w:val="001A0C33"/>
    <w:rsid w:val="001A2B35"/>
    <w:rsid w:val="001A7B60"/>
    <w:rsid w:val="001B52F0"/>
    <w:rsid w:val="001B7A65"/>
    <w:rsid w:val="001E1DC3"/>
    <w:rsid w:val="001E41F3"/>
    <w:rsid w:val="00244ACD"/>
    <w:rsid w:val="00244CC9"/>
    <w:rsid w:val="0026004D"/>
    <w:rsid w:val="0026337E"/>
    <w:rsid w:val="002640DD"/>
    <w:rsid w:val="0026751E"/>
    <w:rsid w:val="00275D12"/>
    <w:rsid w:val="00284FEB"/>
    <w:rsid w:val="002860C4"/>
    <w:rsid w:val="002B5741"/>
    <w:rsid w:val="002B5E0E"/>
    <w:rsid w:val="002C0A79"/>
    <w:rsid w:val="002E472E"/>
    <w:rsid w:val="002F5F90"/>
    <w:rsid w:val="00305409"/>
    <w:rsid w:val="003062C3"/>
    <w:rsid w:val="00322A76"/>
    <w:rsid w:val="00336080"/>
    <w:rsid w:val="003609EF"/>
    <w:rsid w:val="0036231A"/>
    <w:rsid w:val="00374DD4"/>
    <w:rsid w:val="003C49C9"/>
    <w:rsid w:val="003E1A36"/>
    <w:rsid w:val="003F49AC"/>
    <w:rsid w:val="00410371"/>
    <w:rsid w:val="004242F1"/>
    <w:rsid w:val="004B75B7"/>
    <w:rsid w:val="004C1EBF"/>
    <w:rsid w:val="004C7343"/>
    <w:rsid w:val="004E2C0B"/>
    <w:rsid w:val="005141D9"/>
    <w:rsid w:val="0051580D"/>
    <w:rsid w:val="00544740"/>
    <w:rsid w:val="00547111"/>
    <w:rsid w:val="005707B9"/>
    <w:rsid w:val="00592D74"/>
    <w:rsid w:val="005B139B"/>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97C0F"/>
    <w:rsid w:val="007B512A"/>
    <w:rsid w:val="007C2097"/>
    <w:rsid w:val="007D6A07"/>
    <w:rsid w:val="007E6304"/>
    <w:rsid w:val="007F7259"/>
    <w:rsid w:val="008040A8"/>
    <w:rsid w:val="008169A5"/>
    <w:rsid w:val="008203FE"/>
    <w:rsid w:val="008279FA"/>
    <w:rsid w:val="00840E0E"/>
    <w:rsid w:val="008626E7"/>
    <w:rsid w:val="0086544B"/>
    <w:rsid w:val="00870EE7"/>
    <w:rsid w:val="00871D61"/>
    <w:rsid w:val="008863B9"/>
    <w:rsid w:val="008A45A6"/>
    <w:rsid w:val="008D3CCC"/>
    <w:rsid w:val="008F3789"/>
    <w:rsid w:val="008F686C"/>
    <w:rsid w:val="00910188"/>
    <w:rsid w:val="009148DE"/>
    <w:rsid w:val="00941E30"/>
    <w:rsid w:val="009531B0"/>
    <w:rsid w:val="00962278"/>
    <w:rsid w:val="009741B3"/>
    <w:rsid w:val="009777D9"/>
    <w:rsid w:val="009810BF"/>
    <w:rsid w:val="00991B88"/>
    <w:rsid w:val="009A5753"/>
    <w:rsid w:val="009A579D"/>
    <w:rsid w:val="009E3297"/>
    <w:rsid w:val="009F734F"/>
    <w:rsid w:val="00A246B6"/>
    <w:rsid w:val="00A323AF"/>
    <w:rsid w:val="00A47E70"/>
    <w:rsid w:val="00A50C03"/>
    <w:rsid w:val="00A50CF0"/>
    <w:rsid w:val="00A72C52"/>
    <w:rsid w:val="00A73BDC"/>
    <w:rsid w:val="00A7671C"/>
    <w:rsid w:val="00A82005"/>
    <w:rsid w:val="00AA2CBC"/>
    <w:rsid w:val="00AA39E2"/>
    <w:rsid w:val="00AC5820"/>
    <w:rsid w:val="00AD1CD8"/>
    <w:rsid w:val="00AD2302"/>
    <w:rsid w:val="00AE42A7"/>
    <w:rsid w:val="00B22F3B"/>
    <w:rsid w:val="00B258BB"/>
    <w:rsid w:val="00B44826"/>
    <w:rsid w:val="00B46E5B"/>
    <w:rsid w:val="00B67B97"/>
    <w:rsid w:val="00B770D0"/>
    <w:rsid w:val="00B86C0C"/>
    <w:rsid w:val="00B918AC"/>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3FC"/>
    <w:rsid w:val="00D06D51"/>
    <w:rsid w:val="00D1345E"/>
    <w:rsid w:val="00D150AF"/>
    <w:rsid w:val="00D16964"/>
    <w:rsid w:val="00D24991"/>
    <w:rsid w:val="00D2625A"/>
    <w:rsid w:val="00D50255"/>
    <w:rsid w:val="00D66520"/>
    <w:rsid w:val="00D73040"/>
    <w:rsid w:val="00D84AE9"/>
    <w:rsid w:val="00D9124E"/>
    <w:rsid w:val="00D93DBC"/>
    <w:rsid w:val="00DD07BA"/>
    <w:rsid w:val="00DE34CF"/>
    <w:rsid w:val="00E13F3D"/>
    <w:rsid w:val="00E23E0C"/>
    <w:rsid w:val="00E34898"/>
    <w:rsid w:val="00E5273B"/>
    <w:rsid w:val="00E547E6"/>
    <w:rsid w:val="00E56109"/>
    <w:rsid w:val="00E75F38"/>
    <w:rsid w:val="00E85877"/>
    <w:rsid w:val="00E91227"/>
    <w:rsid w:val="00EA0C00"/>
    <w:rsid w:val="00EB09B7"/>
    <w:rsid w:val="00EC2CEE"/>
    <w:rsid w:val="00EC64E9"/>
    <w:rsid w:val="00ED35E6"/>
    <w:rsid w:val="00EE7D7C"/>
    <w:rsid w:val="00F227EE"/>
    <w:rsid w:val="00F25D98"/>
    <w:rsid w:val="00F300FB"/>
    <w:rsid w:val="00F54DF0"/>
    <w:rsid w:val="00F6155B"/>
    <w:rsid w:val="00F801A2"/>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uiPriority w:val="99"/>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4E2C0B"/>
    <w:rPr>
      <w:rFonts w:ascii="Times New Roman" w:hAnsi="Times New Roman"/>
      <w:lang w:val="en-GB" w:eastAsia="en-US"/>
    </w:rPr>
  </w:style>
  <w:style w:type="paragraph" w:styleId="BodyTextIndent">
    <w:name w:val="Body Text Indent"/>
    <w:basedOn w:val="Normal"/>
    <w:link w:val="BodyTextIndentChar"/>
    <w:uiPriority w:val="99"/>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unhideWhenUsed/>
    <w:qFormat/>
    <w:rsid w:val="004E2C0B"/>
    <w:rPr>
      <w:vertAlign w:val="superscript"/>
    </w:rPr>
  </w:style>
  <w:style w:type="character" w:styleId="PlaceholderText">
    <w:name w:val="Placeholder Text"/>
    <w:uiPriority w:val="99"/>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 w:type="character" w:styleId="PageNumber">
    <w:name w:val="page number"/>
    <w:basedOn w:val="DefaultParagraphFont"/>
    <w:qFormat/>
    <w:rsid w:val="003062C3"/>
  </w:style>
  <w:style w:type="character" w:styleId="Strong">
    <w:name w:val="Strong"/>
    <w:aliases w:val="Level 2"/>
    <w:qFormat/>
    <w:rsid w:val="003062C3"/>
    <w:rPr>
      <w:b/>
      <w:bCs/>
    </w:rPr>
  </w:style>
  <w:style w:type="character" w:styleId="HTMLAcronym">
    <w:name w:val="HTML Acronym"/>
    <w:uiPriority w:val="99"/>
    <w:unhideWhenUsed/>
    <w:qFormat/>
    <w:rsid w:val="003062C3"/>
  </w:style>
  <w:style w:type="character" w:styleId="UnresolvedMention">
    <w:name w:val="Unresolved Mention"/>
    <w:basedOn w:val="DefaultParagraphFont"/>
    <w:uiPriority w:val="99"/>
    <w:unhideWhenUsed/>
    <w:rsid w:val="003062C3"/>
    <w:rPr>
      <w:color w:val="605E5C"/>
      <w:shd w:val="clear" w:color="auto" w:fill="E1DFDD"/>
    </w:rPr>
  </w:style>
  <w:style w:type="numbering" w:customStyle="1" w:styleId="NoList1">
    <w:name w:val="No List1"/>
    <w:next w:val="NoList"/>
    <w:uiPriority w:val="99"/>
    <w:semiHidden/>
    <w:unhideWhenUsed/>
    <w:rsid w:val="003062C3"/>
  </w:style>
  <w:style w:type="numbering" w:customStyle="1" w:styleId="1f0">
    <w:name w:val="リストなし1"/>
    <w:next w:val="NoList"/>
    <w:uiPriority w:val="99"/>
    <w:semiHidden/>
    <w:unhideWhenUsed/>
    <w:rsid w:val="003062C3"/>
  </w:style>
  <w:style w:type="numbering" w:customStyle="1" w:styleId="1f1">
    <w:name w:val="无列表1"/>
    <w:next w:val="NoList"/>
    <w:semiHidden/>
    <w:rsid w:val="003062C3"/>
  </w:style>
  <w:style w:type="numbering" w:customStyle="1" w:styleId="NoList2">
    <w:name w:val="No List2"/>
    <w:next w:val="NoList"/>
    <w:semiHidden/>
    <w:rsid w:val="003062C3"/>
  </w:style>
  <w:style w:type="numbering" w:customStyle="1" w:styleId="NoList3">
    <w:name w:val="No List3"/>
    <w:next w:val="NoList"/>
    <w:uiPriority w:val="99"/>
    <w:semiHidden/>
    <w:rsid w:val="003062C3"/>
  </w:style>
  <w:style w:type="numbering" w:customStyle="1" w:styleId="NoList11">
    <w:name w:val="No List11"/>
    <w:next w:val="NoList"/>
    <w:uiPriority w:val="99"/>
    <w:semiHidden/>
    <w:unhideWhenUsed/>
    <w:rsid w:val="003062C3"/>
  </w:style>
  <w:style w:type="numbering" w:customStyle="1" w:styleId="1f2">
    <w:name w:val="無清單1"/>
    <w:next w:val="NoList"/>
    <w:uiPriority w:val="99"/>
    <w:semiHidden/>
    <w:unhideWhenUsed/>
    <w:rsid w:val="003062C3"/>
  </w:style>
  <w:style w:type="numbering" w:customStyle="1" w:styleId="11a">
    <w:name w:val="無清單11"/>
    <w:next w:val="NoList"/>
    <w:uiPriority w:val="99"/>
    <w:semiHidden/>
    <w:unhideWhenUsed/>
    <w:rsid w:val="003062C3"/>
  </w:style>
  <w:style w:type="numbering" w:customStyle="1" w:styleId="NoList111">
    <w:name w:val="No List111"/>
    <w:next w:val="NoList"/>
    <w:uiPriority w:val="99"/>
    <w:semiHidden/>
    <w:unhideWhenUsed/>
    <w:rsid w:val="003062C3"/>
  </w:style>
  <w:style w:type="numbering" w:customStyle="1" w:styleId="11b">
    <w:name w:val="无列表11"/>
    <w:next w:val="NoList"/>
    <w:semiHidden/>
    <w:rsid w:val="003062C3"/>
  </w:style>
  <w:style w:type="numbering" w:customStyle="1" w:styleId="28">
    <w:name w:val="无列表2"/>
    <w:next w:val="NoList"/>
    <w:uiPriority w:val="99"/>
    <w:semiHidden/>
    <w:unhideWhenUsed/>
    <w:rsid w:val="003062C3"/>
  </w:style>
  <w:style w:type="numbering" w:customStyle="1" w:styleId="NoList12">
    <w:name w:val="No List12"/>
    <w:next w:val="NoList"/>
    <w:uiPriority w:val="99"/>
    <w:semiHidden/>
    <w:unhideWhenUsed/>
    <w:rsid w:val="003062C3"/>
  </w:style>
  <w:style w:type="numbering" w:customStyle="1" w:styleId="11c">
    <w:name w:val="リストなし11"/>
    <w:next w:val="NoList"/>
    <w:uiPriority w:val="99"/>
    <w:semiHidden/>
    <w:unhideWhenUsed/>
    <w:rsid w:val="003062C3"/>
  </w:style>
  <w:style w:type="numbering" w:customStyle="1" w:styleId="12a">
    <w:name w:val="无列表12"/>
    <w:next w:val="NoList"/>
    <w:semiHidden/>
    <w:rsid w:val="003062C3"/>
  </w:style>
  <w:style w:type="numbering" w:customStyle="1" w:styleId="NoList21">
    <w:name w:val="No List21"/>
    <w:next w:val="NoList"/>
    <w:semiHidden/>
    <w:rsid w:val="003062C3"/>
  </w:style>
  <w:style w:type="numbering" w:customStyle="1" w:styleId="NoList31">
    <w:name w:val="No List31"/>
    <w:next w:val="NoList"/>
    <w:uiPriority w:val="99"/>
    <w:semiHidden/>
    <w:rsid w:val="003062C3"/>
  </w:style>
  <w:style w:type="numbering" w:customStyle="1" w:styleId="12b">
    <w:name w:val="無清單12"/>
    <w:next w:val="NoList"/>
    <w:uiPriority w:val="99"/>
    <w:semiHidden/>
    <w:unhideWhenUsed/>
    <w:rsid w:val="003062C3"/>
  </w:style>
  <w:style w:type="numbering" w:customStyle="1" w:styleId="1119">
    <w:name w:val="無清單111"/>
    <w:next w:val="NoList"/>
    <w:uiPriority w:val="99"/>
    <w:semiHidden/>
    <w:unhideWhenUsed/>
    <w:rsid w:val="003062C3"/>
  </w:style>
  <w:style w:type="numbering" w:customStyle="1" w:styleId="NoList1111">
    <w:name w:val="No List1111"/>
    <w:next w:val="NoList"/>
    <w:uiPriority w:val="99"/>
    <w:semiHidden/>
    <w:unhideWhenUsed/>
    <w:rsid w:val="003062C3"/>
  </w:style>
  <w:style w:type="numbering" w:customStyle="1" w:styleId="111a">
    <w:name w:val="无列表111"/>
    <w:next w:val="NoList"/>
    <w:semiHidden/>
    <w:rsid w:val="003062C3"/>
  </w:style>
  <w:style w:type="numbering" w:customStyle="1" w:styleId="216">
    <w:name w:val="无列表21"/>
    <w:next w:val="NoList"/>
    <w:uiPriority w:val="99"/>
    <w:semiHidden/>
    <w:unhideWhenUsed/>
    <w:rsid w:val="003062C3"/>
  </w:style>
  <w:style w:type="numbering" w:customStyle="1" w:styleId="NoList121">
    <w:name w:val="No List121"/>
    <w:next w:val="NoList"/>
    <w:uiPriority w:val="99"/>
    <w:semiHidden/>
    <w:unhideWhenUsed/>
    <w:rsid w:val="003062C3"/>
  </w:style>
  <w:style w:type="numbering" w:customStyle="1" w:styleId="111b">
    <w:name w:val="リストなし111"/>
    <w:next w:val="NoList"/>
    <w:uiPriority w:val="99"/>
    <w:semiHidden/>
    <w:unhideWhenUsed/>
    <w:rsid w:val="003062C3"/>
  </w:style>
  <w:style w:type="numbering" w:customStyle="1" w:styleId="1218">
    <w:name w:val="无列表121"/>
    <w:next w:val="NoList"/>
    <w:semiHidden/>
    <w:rsid w:val="003062C3"/>
  </w:style>
  <w:style w:type="numbering" w:customStyle="1" w:styleId="NoList211">
    <w:name w:val="No List211"/>
    <w:next w:val="NoList"/>
    <w:semiHidden/>
    <w:rsid w:val="003062C3"/>
  </w:style>
  <w:style w:type="numbering" w:customStyle="1" w:styleId="NoList311">
    <w:name w:val="No List311"/>
    <w:next w:val="NoList"/>
    <w:uiPriority w:val="99"/>
    <w:semiHidden/>
    <w:rsid w:val="003062C3"/>
  </w:style>
  <w:style w:type="numbering" w:customStyle="1" w:styleId="1219">
    <w:name w:val="無清單121"/>
    <w:next w:val="NoList"/>
    <w:uiPriority w:val="99"/>
    <w:semiHidden/>
    <w:unhideWhenUsed/>
    <w:rsid w:val="003062C3"/>
  </w:style>
  <w:style w:type="numbering" w:customStyle="1" w:styleId="11110">
    <w:name w:val="無清單1111"/>
    <w:next w:val="NoList"/>
    <w:uiPriority w:val="99"/>
    <w:semiHidden/>
    <w:unhideWhenUsed/>
    <w:rsid w:val="003062C3"/>
  </w:style>
  <w:style w:type="numbering" w:customStyle="1" w:styleId="NoList4">
    <w:name w:val="No List4"/>
    <w:next w:val="NoList"/>
    <w:uiPriority w:val="99"/>
    <w:semiHidden/>
    <w:unhideWhenUsed/>
    <w:rsid w:val="003062C3"/>
  </w:style>
  <w:style w:type="numbering" w:customStyle="1" w:styleId="NoList11111">
    <w:name w:val="No List11111"/>
    <w:next w:val="NoList"/>
    <w:uiPriority w:val="99"/>
    <w:semiHidden/>
    <w:unhideWhenUsed/>
    <w:rsid w:val="003062C3"/>
  </w:style>
  <w:style w:type="numbering" w:customStyle="1" w:styleId="11117">
    <w:name w:val="无列表1111"/>
    <w:next w:val="NoList"/>
    <w:semiHidden/>
    <w:rsid w:val="003062C3"/>
  </w:style>
  <w:style w:type="numbering" w:customStyle="1" w:styleId="2111">
    <w:name w:val="无列表211"/>
    <w:next w:val="NoList"/>
    <w:uiPriority w:val="99"/>
    <w:semiHidden/>
    <w:unhideWhenUsed/>
    <w:rsid w:val="003062C3"/>
  </w:style>
  <w:style w:type="numbering" w:customStyle="1" w:styleId="NoList1211">
    <w:name w:val="No List1211"/>
    <w:next w:val="NoList"/>
    <w:uiPriority w:val="99"/>
    <w:semiHidden/>
    <w:unhideWhenUsed/>
    <w:rsid w:val="003062C3"/>
  </w:style>
  <w:style w:type="numbering" w:customStyle="1" w:styleId="11118">
    <w:name w:val="リストなし1111"/>
    <w:next w:val="NoList"/>
    <w:uiPriority w:val="99"/>
    <w:semiHidden/>
    <w:unhideWhenUsed/>
    <w:rsid w:val="003062C3"/>
  </w:style>
  <w:style w:type="numbering" w:customStyle="1" w:styleId="12110">
    <w:name w:val="无列表1211"/>
    <w:next w:val="NoList"/>
    <w:semiHidden/>
    <w:rsid w:val="003062C3"/>
  </w:style>
  <w:style w:type="numbering" w:customStyle="1" w:styleId="NoList2111">
    <w:name w:val="No List2111"/>
    <w:next w:val="NoList"/>
    <w:semiHidden/>
    <w:rsid w:val="003062C3"/>
  </w:style>
  <w:style w:type="numbering" w:customStyle="1" w:styleId="NoList3111">
    <w:name w:val="No List3111"/>
    <w:next w:val="NoList"/>
    <w:uiPriority w:val="99"/>
    <w:semiHidden/>
    <w:rsid w:val="003062C3"/>
  </w:style>
  <w:style w:type="numbering" w:customStyle="1" w:styleId="12114">
    <w:name w:val="無清單1211"/>
    <w:next w:val="NoList"/>
    <w:uiPriority w:val="99"/>
    <w:semiHidden/>
    <w:unhideWhenUsed/>
    <w:rsid w:val="003062C3"/>
  </w:style>
  <w:style w:type="numbering" w:customStyle="1" w:styleId="111110">
    <w:name w:val="無清單11111"/>
    <w:next w:val="NoList"/>
    <w:uiPriority w:val="99"/>
    <w:semiHidden/>
    <w:unhideWhenUsed/>
    <w:rsid w:val="003062C3"/>
  </w:style>
  <w:style w:type="numbering" w:customStyle="1" w:styleId="3a">
    <w:name w:val="无列表3"/>
    <w:next w:val="NoList"/>
    <w:uiPriority w:val="99"/>
    <w:semiHidden/>
    <w:unhideWhenUsed/>
    <w:rsid w:val="003062C3"/>
  </w:style>
  <w:style w:type="numbering" w:customStyle="1" w:styleId="138">
    <w:name w:val="無清單13"/>
    <w:next w:val="NoList"/>
    <w:uiPriority w:val="99"/>
    <w:semiHidden/>
    <w:unhideWhenUsed/>
    <w:rsid w:val="003062C3"/>
  </w:style>
  <w:style w:type="numbering" w:customStyle="1" w:styleId="NoList13">
    <w:name w:val="No List13"/>
    <w:next w:val="NoList"/>
    <w:uiPriority w:val="99"/>
    <w:semiHidden/>
    <w:unhideWhenUsed/>
    <w:rsid w:val="003062C3"/>
  </w:style>
  <w:style w:type="numbering" w:customStyle="1" w:styleId="12c">
    <w:name w:val="リストなし12"/>
    <w:next w:val="NoList"/>
    <w:uiPriority w:val="99"/>
    <w:semiHidden/>
    <w:unhideWhenUsed/>
    <w:rsid w:val="003062C3"/>
  </w:style>
  <w:style w:type="numbering" w:customStyle="1" w:styleId="139">
    <w:name w:val="无列表13"/>
    <w:next w:val="NoList"/>
    <w:semiHidden/>
    <w:rsid w:val="003062C3"/>
  </w:style>
  <w:style w:type="numbering" w:customStyle="1" w:styleId="NoList22">
    <w:name w:val="No List22"/>
    <w:next w:val="NoList"/>
    <w:semiHidden/>
    <w:rsid w:val="003062C3"/>
  </w:style>
  <w:style w:type="numbering" w:customStyle="1" w:styleId="NoList32">
    <w:name w:val="No List32"/>
    <w:next w:val="NoList"/>
    <w:uiPriority w:val="99"/>
    <w:semiHidden/>
    <w:rsid w:val="003062C3"/>
  </w:style>
  <w:style w:type="numbering" w:customStyle="1" w:styleId="NoList112">
    <w:name w:val="No List112"/>
    <w:next w:val="NoList"/>
    <w:uiPriority w:val="99"/>
    <w:semiHidden/>
    <w:unhideWhenUsed/>
    <w:rsid w:val="003062C3"/>
  </w:style>
  <w:style w:type="numbering" w:customStyle="1" w:styleId="1128">
    <w:name w:val="無清單112"/>
    <w:next w:val="NoList"/>
    <w:uiPriority w:val="99"/>
    <w:semiHidden/>
    <w:unhideWhenUsed/>
    <w:rsid w:val="003062C3"/>
  </w:style>
  <w:style w:type="numbering" w:customStyle="1" w:styleId="11120">
    <w:name w:val="無清單1112"/>
    <w:next w:val="NoList"/>
    <w:uiPriority w:val="99"/>
    <w:semiHidden/>
    <w:unhideWhenUsed/>
    <w:rsid w:val="003062C3"/>
  </w:style>
  <w:style w:type="numbering" w:customStyle="1" w:styleId="NoList1112">
    <w:name w:val="No List1112"/>
    <w:next w:val="NoList"/>
    <w:uiPriority w:val="99"/>
    <w:semiHidden/>
    <w:unhideWhenUsed/>
    <w:rsid w:val="003062C3"/>
  </w:style>
  <w:style w:type="numbering" w:customStyle="1" w:styleId="221">
    <w:name w:val="无列表22"/>
    <w:next w:val="NoList"/>
    <w:uiPriority w:val="99"/>
    <w:semiHidden/>
    <w:unhideWhenUsed/>
    <w:rsid w:val="003062C3"/>
  </w:style>
  <w:style w:type="numbering" w:customStyle="1" w:styleId="NoList122">
    <w:name w:val="No List122"/>
    <w:next w:val="NoList"/>
    <w:uiPriority w:val="99"/>
    <w:semiHidden/>
    <w:unhideWhenUsed/>
    <w:rsid w:val="003062C3"/>
  </w:style>
  <w:style w:type="numbering" w:customStyle="1" w:styleId="1129">
    <w:name w:val="リストなし112"/>
    <w:next w:val="NoList"/>
    <w:uiPriority w:val="99"/>
    <w:semiHidden/>
    <w:unhideWhenUsed/>
    <w:rsid w:val="003062C3"/>
  </w:style>
  <w:style w:type="numbering" w:customStyle="1" w:styleId="112a">
    <w:name w:val="无列表112"/>
    <w:next w:val="NoList"/>
    <w:semiHidden/>
    <w:rsid w:val="003062C3"/>
  </w:style>
  <w:style w:type="numbering" w:customStyle="1" w:styleId="NoList212">
    <w:name w:val="No List212"/>
    <w:next w:val="NoList"/>
    <w:semiHidden/>
    <w:rsid w:val="003062C3"/>
  </w:style>
  <w:style w:type="numbering" w:customStyle="1" w:styleId="NoList312">
    <w:name w:val="No List312"/>
    <w:next w:val="NoList"/>
    <w:uiPriority w:val="99"/>
    <w:semiHidden/>
    <w:rsid w:val="003062C3"/>
  </w:style>
  <w:style w:type="numbering" w:customStyle="1" w:styleId="1228">
    <w:name w:val="無清單122"/>
    <w:next w:val="NoList"/>
    <w:uiPriority w:val="99"/>
    <w:semiHidden/>
    <w:unhideWhenUsed/>
    <w:rsid w:val="003062C3"/>
  </w:style>
  <w:style w:type="numbering" w:customStyle="1" w:styleId="111120">
    <w:name w:val="無清單11112"/>
    <w:next w:val="NoList"/>
    <w:uiPriority w:val="99"/>
    <w:semiHidden/>
    <w:unhideWhenUsed/>
    <w:rsid w:val="003062C3"/>
  </w:style>
  <w:style w:type="numbering" w:customStyle="1" w:styleId="NoList41">
    <w:name w:val="No List41"/>
    <w:next w:val="NoList"/>
    <w:uiPriority w:val="99"/>
    <w:semiHidden/>
    <w:unhideWhenUsed/>
    <w:rsid w:val="003062C3"/>
  </w:style>
  <w:style w:type="numbering" w:customStyle="1" w:styleId="NoList1121">
    <w:name w:val="No List1121"/>
    <w:next w:val="NoList"/>
    <w:uiPriority w:val="99"/>
    <w:semiHidden/>
    <w:unhideWhenUsed/>
    <w:rsid w:val="003062C3"/>
  </w:style>
  <w:style w:type="numbering" w:customStyle="1" w:styleId="NoList1212">
    <w:name w:val="No List1212"/>
    <w:next w:val="NoList"/>
    <w:uiPriority w:val="99"/>
    <w:semiHidden/>
    <w:unhideWhenUsed/>
    <w:rsid w:val="003062C3"/>
  </w:style>
  <w:style w:type="numbering" w:customStyle="1" w:styleId="11125">
    <w:name w:val="リストなし1112"/>
    <w:next w:val="NoList"/>
    <w:uiPriority w:val="99"/>
    <w:semiHidden/>
    <w:unhideWhenUsed/>
    <w:rsid w:val="003062C3"/>
  </w:style>
  <w:style w:type="numbering" w:customStyle="1" w:styleId="11126">
    <w:name w:val="无列表1112"/>
    <w:next w:val="NoList"/>
    <w:semiHidden/>
    <w:rsid w:val="003062C3"/>
  </w:style>
  <w:style w:type="numbering" w:customStyle="1" w:styleId="NoList2112">
    <w:name w:val="No List2112"/>
    <w:next w:val="NoList"/>
    <w:semiHidden/>
    <w:rsid w:val="003062C3"/>
  </w:style>
  <w:style w:type="numbering" w:customStyle="1" w:styleId="NoList3112">
    <w:name w:val="No List3112"/>
    <w:next w:val="NoList"/>
    <w:uiPriority w:val="99"/>
    <w:semiHidden/>
    <w:rsid w:val="003062C3"/>
  </w:style>
  <w:style w:type="numbering" w:customStyle="1" w:styleId="NoList11112">
    <w:name w:val="No List11112"/>
    <w:next w:val="NoList"/>
    <w:uiPriority w:val="99"/>
    <w:semiHidden/>
    <w:unhideWhenUsed/>
    <w:rsid w:val="003062C3"/>
  </w:style>
  <w:style w:type="numbering" w:customStyle="1" w:styleId="12120">
    <w:name w:val="無清單1212"/>
    <w:next w:val="NoList"/>
    <w:uiPriority w:val="99"/>
    <w:semiHidden/>
    <w:unhideWhenUsed/>
    <w:rsid w:val="003062C3"/>
  </w:style>
  <w:style w:type="numbering" w:customStyle="1" w:styleId="111111">
    <w:name w:val="無清單111111"/>
    <w:next w:val="NoList"/>
    <w:uiPriority w:val="99"/>
    <w:semiHidden/>
    <w:unhideWhenUsed/>
    <w:rsid w:val="003062C3"/>
  </w:style>
  <w:style w:type="numbering" w:customStyle="1" w:styleId="NoList5">
    <w:name w:val="No List5"/>
    <w:next w:val="NoList"/>
    <w:uiPriority w:val="99"/>
    <w:semiHidden/>
    <w:unhideWhenUsed/>
    <w:rsid w:val="003062C3"/>
  </w:style>
  <w:style w:type="numbering" w:customStyle="1" w:styleId="NoList131">
    <w:name w:val="No List131"/>
    <w:next w:val="NoList"/>
    <w:uiPriority w:val="99"/>
    <w:semiHidden/>
    <w:unhideWhenUsed/>
    <w:rsid w:val="003062C3"/>
  </w:style>
  <w:style w:type="numbering" w:customStyle="1" w:styleId="121a">
    <w:name w:val="リストなし121"/>
    <w:next w:val="NoList"/>
    <w:uiPriority w:val="99"/>
    <w:semiHidden/>
    <w:unhideWhenUsed/>
    <w:rsid w:val="003062C3"/>
  </w:style>
  <w:style w:type="numbering" w:customStyle="1" w:styleId="1229">
    <w:name w:val="无列表122"/>
    <w:next w:val="NoList"/>
    <w:semiHidden/>
    <w:rsid w:val="003062C3"/>
  </w:style>
  <w:style w:type="numbering" w:customStyle="1" w:styleId="NoList221">
    <w:name w:val="No List221"/>
    <w:next w:val="NoList"/>
    <w:semiHidden/>
    <w:rsid w:val="003062C3"/>
  </w:style>
  <w:style w:type="numbering" w:customStyle="1" w:styleId="NoList321">
    <w:name w:val="No List321"/>
    <w:next w:val="NoList"/>
    <w:uiPriority w:val="99"/>
    <w:semiHidden/>
    <w:rsid w:val="003062C3"/>
  </w:style>
  <w:style w:type="numbering" w:customStyle="1" w:styleId="1310">
    <w:name w:val="無清單131"/>
    <w:next w:val="NoList"/>
    <w:uiPriority w:val="99"/>
    <w:semiHidden/>
    <w:unhideWhenUsed/>
    <w:rsid w:val="003062C3"/>
  </w:style>
  <w:style w:type="numbering" w:customStyle="1" w:styleId="11210">
    <w:name w:val="無清單1121"/>
    <w:next w:val="NoList"/>
    <w:uiPriority w:val="99"/>
    <w:semiHidden/>
    <w:unhideWhenUsed/>
    <w:rsid w:val="003062C3"/>
  </w:style>
  <w:style w:type="numbering" w:customStyle="1" w:styleId="2121">
    <w:name w:val="无列表212"/>
    <w:next w:val="NoList"/>
    <w:uiPriority w:val="99"/>
    <w:semiHidden/>
    <w:unhideWhenUsed/>
    <w:rsid w:val="003062C3"/>
  </w:style>
  <w:style w:type="numbering" w:customStyle="1" w:styleId="NoList1221">
    <w:name w:val="No List1221"/>
    <w:next w:val="NoList"/>
    <w:uiPriority w:val="99"/>
    <w:semiHidden/>
    <w:unhideWhenUsed/>
    <w:rsid w:val="003062C3"/>
  </w:style>
  <w:style w:type="numbering" w:customStyle="1" w:styleId="11214">
    <w:name w:val="リストなし1121"/>
    <w:next w:val="NoList"/>
    <w:uiPriority w:val="99"/>
    <w:semiHidden/>
    <w:unhideWhenUsed/>
    <w:rsid w:val="003062C3"/>
  </w:style>
  <w:style w:type="numbering" w:customStyle="1" w:styleId="11215">
    <w:name w:val="无列表1121"/>
    <w:next w:val="NoList"/>
    <w:semiHidden/>
    <w:rsid w:val="003062C3"/>
  </w:style>
  <w:style w:type="numbering" w:customStyle="1" w:styleId="NoList2121">
    <w:name w:val="No List2121"/>
    <w:next w:val="NoList"/>
    <w:semiHidden/>
    <w:rsid w:val="003062C3"/>
  </w:style>
  <w:style w:type="numbering" w:customStyle="1" w:styleId="NoList3121">
    <w:name w:val="No List3121"/>
    <w:next w:val="NoList"/>
    <w:uiPriority w:val="99"/>
    <w:semiHidden/>
    <w:rsid w:val="003062C3"/>
  </w:style>
  <w:style w:type="numbering" w:customStyle="1" w:styleId="NoList11121">
    <w:name w:val="No List11121"/>
    <w:next w:val="NoList"/>
    <w:uiPriority w:val="99"/>
    <w:semiHidden/>
    <w:unhideWhenUsed/>
    <w:rsid w:val="003062C3"/>
  </w:style>
  <w:style w:type="numbering" w:customStyle="1" w:styleId="12210">
    <w:name w:val="無清單1221"/>
    <w:next w:val="NoList"/>
    <w:uiPriority w:val="99"/>
    <w:semiHidden/>
    <w:unhideWhenUsed/>
    <w:rsid w:val="003062C3"/>
  </w:style>
  <w:style w:type="numbering" w:customStyle="1" w:styleId="111210">
    <w:name w:val="無清單11121"/>
    <w:next w:val="NoList"/>
    <w:uiPriority w:val="99"/>
    <w:semiHidden/>
    <w:unhideWhenUsed/>
    <w:rsid w:val="003062C3"/>
  </w:style>
  <w:style w:type="numbering" w:customStyle="1" w:styleId="31a">
    <w:name w:val="无列表31"/>
    <w:next w:val="NoList"/>
    <w:uiPriority w:val="99"/>
    <w:semiHidden/>
    <w:unhideWhenUsed/>
    <w:rsid w:val="003062C3"/>
  </w:style>
  <w:style w:type="numbering" w:customStyle="1" w:styleId="1314">
    <w:name w:val="无列表131"/>
    <w:next w:val="NoList"/>
    <w:semiHidden/>
    <w:rsid w:val="003062C3"/>
  </w:style>
  <w:style w:type="numbering" w:customStyle="1" w:styleId="NoList113">
    <w:name w:val="No List113"/>
    <w:next w:val="NoList"/>
    <w:uiPriority w:val="99"/>
    <w:semiHidden/>
    <w:unhideWhenUsed/>
    <w:rsid w:val="003062C3"/>
  </w:style>
  <w:style w:type="numbering" w:customStyle="1" w:styleId="NoList411">
    <w:name w:val="No List411"/>
    <w:next w:val="NoList"/>
    <w:uiPriority w:val="99"/>
    <w:semiHidden/>
    <w:unhideWhenUsed/>
    <w:rsid w:val="003062C3"/>
  </w:style>
  <w:style w:type="numbering" w:customStyle="1" w:styleId="2210">
    <w:name w:val="无列表221"/>
    <w:next w:val="NoList"/>
    <w:uiPriority w:val="99"/>
    <w:semiHidden/>
    <w:unhideWhenUsed/>
    <w:rsid w:val="003062C3"/>
  </w:style>
  <w:style w:type="numbering" w:customStyle="1" w:styleId="NoList12111">
    <w:name w:val="No List12111"/>
    <w:next w:val="NoList"/>
    <w:uiPriority w:val="99"/>
    <w:semiHidden/>
    <w:unhideWhenUsed/>
    <w:rsid w:val="003062C3"/>
  </w:style>
  <w:style w:type="numbering" w:customStyle="1" w:styleId="111112">
    <w:name w:val="リストなし11111"/>
    <w:next w:val="NoList"/>
    <w:uiPriority w:val="99"/>
    <w:semiHidden/>
    <w:unhideWhenUsed/>
    <w:rsid w:val="003062C3"/>
  </w:style>
  <w:style w:type="numbering" w:customStyle="1" w:styleId="111113">
    <w:name w:val="无列表11111"/>
    <w:next w:val="NoList"/>
    <w:semiHidden/>
    <w:rsid w:val="003062C3"/>
  </w:style>
  <w:style w:type="numbering" w:customStyle="1" w:styleId="NoList21111">
    <w:name w:val="No List21111"/>
    <w:next w:val="NoList"/>
    <w:semiHidden/>
    <w:rsid w:val="003062C3"/>
  </w:style>
  <w:style w:type="numbering" w:customStyle="1" w:styleId="NoList31111">
    <w:name w:val="No List31111"/>
    <w:next w:val="NoList"/>
    <w:uiPriority w:val="99"/>
    <w:semiHidden/>
    <w:rsid w:val="003062C3"/>
  </w:style>
  <w:style w:type="numbering" w:customStyle="1" w:styleId="NoList111111">
    <w:name w:val="No List111111"/>
    <w:next w:val="NoList"/>
    <w:uiPriority w:val="99"/>
    <w:semiHidden/>
    <w:unhideWhenUsed/>
    <w:rsid w:val="003062C3"/>
  </w:style>
  <w:style w:type="numbering" w:customStyle="1" w:styleId="121110">
    <w:name w:val="無清單12111"/>
    <w:next w:val="NoList"/>
    <w:uiPriority w:val="99"/>
    <w:semiHidden/>
    <w:unhideWhenUsed/>
    <w:rsid w:val="003062C3"/>
  </w:style>
  <w:style w:type="numbering" w:customStyle="1" w:styleId="1111111">
    <w:name w:val="無清單1111111"/>
    <w:next w:val="NoList"/>
    <w:uiPriority w:val="99"/>
    <w:semiHidden/>
    <w:unhideWhenUsed/>
    <w:rsid w:val="003062C3"/>
  </w:style>
  <w:style w:type="numbering" w:customStyle="1" w:styleId="NoList1311">
    <w:name w:val="No List1311"/>
    <w:next w:val="NoList"/>
    <w:uiPriority w:val="99"/>
    <w:semiHidden/>
    <w:unhideWhenUsed/>
    <w:rsid w:val="003062C3"/>
  </w:style>
  <w:style w:type="numbering" w:customStyle="1" w:styleId="12115">
    <w:name w:val="リストなし1211"/>
    <w:next w:val="NoList"/>
    <w:uiPriority w:val="99"/>
    <w:semiHidden/>
    <w:unhideWhenUsed/>
    <w:rsid w:val="003062C3"/>
  </w:style>
  <w:style w:type="numbering" w:customStyle="1" w:styleId="12121">
    <w:name w:val="无列表1212"/>
    <w:next w:val="NoList"/>
    <w:semiHidden/>
    <w:rsid w:val="003062C3"/>
  </w:style>
  <w:style w:type="numbering" w:customStyle="1" w:styleId="NoList2211">
    <w:name w:val="No List2211"/>
    <w:next w:val="NoList"/>
    <w:semiHidden/>
    <w:rsid w:val="003062C3"/>
  </w:style>
  <w:style w:type="numbering" w:customStyle="1" w:styleId="NoList3211">
    <w:name w:val="No List3211"/>
    <w:next w:val="NoList"/>
    <w:uiPriority w:val="99"/>
    <w:semiHidden/>
    <w:rsid w:val="003062C3"/>
  </w:style>
  <w:style w:type="numbering" w:customStyle="1" w:styleId="NoList11211">
    <w:name w:val="No List11211"/>
    <w:next w:val="NoList"/>
    <w:uiPriority w:val="99"/>
    <w:semiHidden/>
    <w:unhideWhenUsed/>
    <w:rsid w:val="003062C3"/>
  </w:style>
  <w:style w:type="numbering" w:customStyle="1" w:styleId="13110">
    <w:name w:val="無清單1311"/>
    <w:next w:val="NoList"/>
    <w:uiPriority w:val="99"/>
    <w:semiHidden/>
    <w:unhideWhenUsed/>
    <w:rsid w:val="003062C3"/>
  </w:style>
  <w:style w:type="numbering" w:customStyle="1" w:styleId="112110">
    <w:name w:val="無清單11211"/>
    <w:next w:val="NoList"/>
    <w:uiPriority w:val="99"/>
    <w:semiHidden/>
    <w:unhideWhenUsed/>
    <w:rsid w:val="003062C3"/>
  </w:style>
  <w:style w:type="numbering" w:customStyle="1" w:styleId="21110">
    <w:name w:val="无列表2111"/>
    <w:next w:val="NoList"/>
    <w:uiPriority w:val="99"/>
    <w:semiHidden/>
    <w:unhideWhenUsed/>
    <w:rsid w:val="003062C3"/>
  </w:style>
  <w:style w:type="numbering" w:customStyle="1" w:styleId="NoList12211">
    <w:name w:val="No List12211"/>
    <w:next w:val="NoList"/>
    <w:uiPriority w:val="99"/>
    <w:semiHidden/>
    <w:unhideWhenUsed/>
    <w:rsid w:val="003062C3"/>
  </w:style>
  <w:style w:type="numbering" w:customStyle="1" w:styleId="112111">
    <w:name w:val="リストなし11211"/>
    <w:next w:val="NoList"/>
    <w:uiPriority w:val="99"/>
    <w:semiHidden/>
    <w:unhideWhenUsed/>
    <w:rsid w:val="003062C3"/>
  </w:style>
  <w:style w:type="numbering" w:customStyle="1" w:styleId="112112">
    <w:name w:val="无列表11211"/>
    <w:next w:val="NoList"/>
    <w:semiHidden/>
    <w:rsid w:val="003062C3"/>
  </w:style>
  <w:style w:type="numbering" w:customStyle="1" w:styleId="NoList21211">
    <w:name w:val="No List21211"/>
    <w:next w:val="NoList"/>
    <w:semiHidden/>
    <w:rsid w:val="003062C3"/>
  </w:style>
  <w:style w:type="numbering" w:customStyle="1" w:styleId="NoList31211">
    <w:name w:val="No List31211"/>
    <w:next w:val="NoList"/>
    <w:uiPriority w:val="99"/>
    <w:semiHidden/>
    <w:rsid w:val="003062C3"/>
  </w:style>
  <w:style w:type="numbering" w:customStyle="1" w:styleId="NoList111211">
    <w:name w:val="No List111211"/>
    <w:next w:val="NoList"/>
    <w:uiPriority w:val="99"/>
    <w:semiHidden/>
    <w:unhideWhenUsed/>
    <w:rsid w:val="003062C3"/>
  </w:style>
  <w:style w:type="numbering" w:customStyle="1" w:styleId="122110">
    <w:name w:val="無清單12211"/>
    <w:next w:val="NoList"/>
    <w:uiPriority w:val="99"/>
    <w:semiHidden/>
    <w:unhideWhenUsed/>
    <w:rsid w:val="003062C3"/>
  </w:style>
  <w:style w:type="numbering" w:customStyle="1" w:styleId="111211">
    <w:name w:val="無清單111211"/>
    <w:next w:val="NoList"/>
    <w:uiPriority w:val="99"/>
    <w:semiHidden/>
    <w:unhideWhenUsed/>
    <w:rsid w:val="003062C3"/>
  </w:style>
  <w:style w:type="numbering" w:customStyle="1" w:styleId="NoList6">
    <w:name w:val="No List6"/>
    <w:next w:val="NoList"/>
    <w:uiPriority w:val="99"/>
    <w:semiHidden/>
    <w:unhideWhenUsed/>
    <w:rsid w:val="003062C3"/>
  </w:style>
  <w:style w:type="numbering" w:customStyle="1" w:styleId="NoList14">
    <w:name w:val="No List14"/>
    <w:next w:val="NoList"/>
    <w:uiPriority w:val="99"/>
    <w:semiHidden/>
    <w:unhideWhenUsed/>
    <w:rsid w:val="003062C3"/>
  </w:style>
  <w:style w:type="numbering" w:customStyle="1" w:styleId="13a">
    <w:name w:val="リストなし13"/>
    <w:next w:val="NoList"/>
    <w:uiPriority w:val="99"/>
    <w:semiHidden/>
    <w:unhideWhenUsed/>
    <w:rsid w:val="003062C3"/>
  </w:style>
  <w:style w:type="numbering" w:customStyle="1" w:styleId="NoList23">
    <w:name w:val="No List23"/>
    <w:next w:val="NoList"/>
    <w:semiHidden/>
    <w:rsid w:val="003062C3"/>
  </w:style>
  <w:style w:type="numbering" w:customStyle="1" w:styleId="NoList33">
    <w:name w:val="No List33"/>
    <w:next w:val="NoList"/>
    <w:uiPriority w:val="99"/>
    <w:semiHidden/>
    <w:rsid w:val="003062C3"/>
  </w:style>
  <w:style w:type="numbering" w:customStyle="1" w:styleId="148">
    <w:name w:val="無清單14"/>
    <w:next w:val="NoList"/>
    <w:uiPriority w:val="99"/>
    <w:semiHidden/>
    <w:unhideWhenUsed/>
    <w:rsid w:val="003062C3"/>
  </w:style>
  <w:style w:type="numbering" w:customStyle="1" w:styleId="1137">
    <w:name w:val="無清單113"/>
    <w:next w:val="NoList"/>
    <w:uiPriority w:val="99"/>
    <w:semiHidden/>
    <w:unhideWhenUsed/>
    <w:rsid w:val="003062C3"/>
  </w:style>
  <w:style w:type="numbering" w:customStyle="1" w:styleId="NoList123">
    <w:name w:val="No List123"/>
    <w:next w:val="NoList"/>
    <w:uiPriority w:val="99"/>
    <w:semiHidden/>
    <w:unhideWhenUsed/>
    <w:rsid w:val="003062C3"/>
  </w:style>
  <w:style w:type="numbering" w:customStyle="1" w:styleId="1138">
    <w:name w:val="リストなし113"/>
    <w:next w:val="NoList"/>
    <w:uiPriority w:val="99"/>
    <w:semiHidden/>
    <w:unhideWhenUsed/>
    <w:rsid w:val="003062C3"/>
  </w:style>
  <w:style w:type="numbering" w:customStyle="1" w:styleId="1139">
    <w:name w:val="无列表113"/>
    <w:next w:val="NoList"/>
    <w:semiHidden/>
    <w:rsid w:val="003062C3"/>
  </w:style>
  <w:style w:type="numbering" w:customStyle="1" w:styleId="NoList213">
    <w:name w:val="No List213"/>
    <w:next w:val="NoList"/>
    <w:semiHidden/>
    <w:rsid w:val="003062C3"/>
  </w:style>
  <w:style w:type="numbering" w:customStyle="1" w:styleId="NoList313">
    <w:name w:val="No List313"/>
    <w:next w:val="NoList"/>
    <w:uiPriority w:val="99"/>
    <w:semiHidden/>
    <w:rsid w:val="003062C3"/>
  </w:style>
  <w:style w:type="numbering" w:customStyle="1" w:styleId="NoList1113">
    <w:name w:val="No List1113"/>
    <w:next w:val="NoList"/>
    <w:uiPriority w:val="99"/>
    <w:semiHidden/>
    <w:unhideWhenUsed/>
    <w:rsid w:val="003062C3"/>
  </w:style>
  <w:style w:type="numbering" w:customStyle="1" w:styleId="1236">
    <w:name w:val="無清單123"/>
    <w:next w:val="NoList"/>
    <w:uiPriority w:val="99"/>
    <w:semiHidden/>
    <w:unhideWhenUsed/>
    <w:rsid w:val="003062C3"/>
  </w:style>
  <w:style w:type="numbering" w:customStyle="1" w:styleId="11130">
    <w:name w:val="無清單1113"/>
    <w:next w:val="NoList"/>
    <w:uiPriority w:val="99"/>
    <w:semiHidden/>
    <w:unhideWhenUsed/>
    <w:rsid w:val="003062C3"/>
  </w:style>
  <w:style w:type="numbering" w:customStyle="1" w:styleId="NoList51">
    <w:name w:val="No List51"/>
    <w:next w:val="NoList"/>
    <w:uiPriority w:val="99"/>
    <w:semiHidden/>
    <w:unhideWhenUsed/>
    <w:rsid w:val="003062C3"/>
  </w:style>
  <w:style w:type="numbering" w:customStyle="1" w:styleId="13111">
    <w:name w:val="无列表1311"/>
    <w:next w:val="NoList"/>
    <w:semiHidden/>
    <w:rsid w:val="003062C3"/>
  </w:style>
  <w:style w:type="numbering" w:customStyle="1" w:styleId="NoList1131">
    <w:name w:val="No List1131"/>
    <w:next w:val="NoList"/>
    <w:uiPriority w:val="99"/>
    <w:semiHidden/>
    <w:unhideWhenUsed/>
    <w:rsid w:val="003062C3"/>
  </w:style>
  <w:style w:type="numbering" w:customStyle="1" w:styleId="NoList4111">
    <w:name w:val="No List4111"/>
    <w:next w:val="NoList"/>
    <w:uiPriority w:val="99"/>
    <w:semiHidden/>
    <w:unhideWhenUsed/>
    <w:rsid w:val="003062C3"/>
  </w:style>
  <w:style w:type="numbering" w:customStyle="1" w:styleId="2211">
    <w:name w:val="无列表2211"/>
    <w:next w:val="NoList"/>
    <w:uiPriority w:val="99"/>
    <w:semiHidden/>
    <w:unhideWhenUsed/>
    <w:rsid w:val="003062C3"/>
  </w:style>
  <w:style w:type="numbering" w:customStyle="1" w:styleId="NoList121111">
    <w:name w:val="No List121111"/>
    <w:next w:val="NoList"/>
    <w:uiPriority w:val="99"/>
    <w:semiHidden/>
    <w:unhideWhenUsed/>
    <w:rsid w:val="003062C3"/>
  </w:style>
  <w:style w:type="numbering" w:customStyle="1" w:styleId="1111110">
    <w:name w:val="リストなし111111"/>
    <w:next w:val="NoList"/>
    <w:uiPriority w:val="99"/>
    <w:semiHidden/>
    <w:unhideWhenUsed/>
    <w:rsid w:val="003062C3"/>
  </w:style>
  <w:style w:type="numbering" w:customStyle="1" w:styleId="1111112">
    <w:name w:val="无列表111111"/>
    <w:next w:val="NoList"/>
    <w:semiHidden/>
    <w:rsid w:val="003062C3"/>
  </w:style>
  <w:style w:type="numbering" w:customStyle="1" w:styleId="NoList211111">
    <w:name w:val="No List211111"/>
    <w:next w:val="NoList"/>
    <w:semiHidden/>
    <w:rsid w:val="003062C3"/>
  </w:style>
  <w:style w:type="numbering" w:customStyle="1" w:styleId="NoList311111">
    <w:name w:val="No List311111"/>
    <w:next w:val="NoList"/>
    <w:uiPriority w:val="99"/>
    <w:semiHidden/>
    <w:rsid w:val="003062C3"/>
  </w:style>
  <w:style w:type="numbering" w:customStyle="1" w:styleId="NoList1111111">
    <w:name w:val="No List1111111"/>
    <w:next w:val="NoList"/>
    <w:uiPriority w:val="99"/>
    <w:semiHidden/>
    <w:unhideWhenUsed/>
    <w:rsid w:val="003062C3"/>
  </w:style>
  <w:style w:type="numbering" w:customStyle="1" w:styleId="121111">
    <w:name w:val="無清單121111"/>
    <w:next w:val="NoList"/>
    <w:uiPriority w:val="99"/>
    <w:semiHidden/>
    <w:unhideWhenUsed/>
    <w:rsid w:val="003062C3"/>
  </w:style>
  <w:style w:type="numbering" w:customStyle="1" w:styleId="11111111">
    <w:name w:val="無清單11111111"/>
    <w:next w:val="NoList"/>
    <w:uiPriority w:val="99"/>
    <w:semiHidden/>
    <w:unhideWhenUsed/>
    <w:rsid w:val="003062C3"/>
  </w:style>
  <w:style w:type="numbering" w:customStyle="1" w:styleId="NoList13111">
    <w:name w:val="No List13111"/>
    <w:next w:val="NoList"/>
    <w:uiPriority w:val="99"/>
    <w:semiHidden/>
    <w:unhideWhenUsed/>
    <w:rsid w:val="003062C3"/>
  </w:style>
  <w:style w:type="numbering" w:customStyle="1" w:styleId="121112">
    <w:name w:val="リストなし12111"/>
    <w:next w:val="NoList"/>
    <w:uiPriority w:val="99"/>
    <w:semiHidden/>
    <w:unhideWhenUsed/>
    <w:rsid w:val="003062C3"/>
  </w:style>
  <w:style w:type="numbering" w:customStyle="1" w:styleId="121113">
    <w:name w:val="无列表12111"/>
    <w:next w:val="NoList"/>
    <w:semiHidden/>
    <w:rsid w:val="003062C3"/>
  </w:style>
  <w:style w:type="numbering" w:customStyle="1" w:styleId="NoList22111">
    <w:name w:val="No List22111"/>
    <w:next w:val="NoList"/>
    <w:semiHidden/>
    <w:rsid w:val="003062C3"/>
  </w:style>
  <w:style w:type="numbering" w:customStyle="1" w:styleId="NoList32111">
    <w:name w:val="No List32111"/>
    <w:next w:val="NoList"/>
    <w:uiPriority w:val="99"/>
    <w:semiHidden/>
    <w:rsid w:val="003062C3"/>
  </w:style>
  <w:style w:type="numbering" w:customStyle="1" w:styleId="NoList112111">
    <w:name w:val="No List112111"/>
    <w:next w:val="NoList"/>
    <w:uiPriority w:val="99"/>
    <w:semiHidden/>
    <w:unhideWhenUsed/>
    <w:rsid w:val="003062C3"/>
  </w:style>
  <w:style w:type="numbering" w:customStyle="1" w:styleId="131110">
    <w:name w:val="無清單13111"/>
    <w:next w:val="NoList"/>
    <w:uiPriority w:val="99"/>
    <w:semiHidden/>
    <w:unhideWhenUsed/>
    <w:rsid w:val="003062C3"/>
  </w:style>
  <w:style w:type="numbering" w:customStyle="1" w:styleId="1121110">
    <w:name w:val="無清單112111"/>
    <w:next w:val="NoList"/>
    <w:uiPriority w:val="99"/>
    <w:semiHidden/>
    <w:unhideWhenUsed/>
    <w:rsid w:val="003062C3"/>
  </w:style>
  <w:style w:type="numbering" w:customStyle="1" w:styleId="21111">
    <w:name w:val="无列表21111"/>
    <w:next w:val="NoList"/>
    <w:uiPriority w:val="99"/>
    <w:semiHidden/>
    <w:unhideWhenUsed/>
    <w:rsid w:val="003062C3"/>
  </w:style>
  <w:style w:type="numbering" w:customStyle="1" w:styleId="NoList122111">
    <w:name w:val="No List122111"/>
    <w:next w:val="NoList"/>
    <w:uiPriority w:val="99"/>
    <w:semiHidden/>
    <w:unhideWhenUsed/>
    <w:rsid w:val="003062C3"/>
  </w:style>
  <w:style w:type="numbering" w:customStyle="1" w:styleId="1121111">
    <w:name w:val="リストなし112111"/>
    <w:next w:val="NoList"/>
    <w:uiPriority w:val="99"/>
    <w:semiHidden/>
    <w:unhideWhenUsed/>
    <w:rsid w:val="003062C3"/>
  </w:style>
  <w:style w:type="numbering" w:customStyle="1" w:styleId="1121112">
    <w:name w:val="无列表112111"/>
    <w:next w:val="NoList"/>
    <w:semiHidden/>
    <w:rsid w:val="003062C3"/>
  </w:style>
  <w:style w:type="numbering" w:customStyle="1" w:styleId="NoList212111">
    <w:name w:val="No List212111"/>
    <w:next w:val="NoList"/>
    <w:semiHidden/>
    <w:rsid w:val="003062C3"/>
  </w:style>
  <w:style w:type="numbering" w:customStyle="1" w:styleId="NoList312111">
    <w:name w:val="No List312111"/>
    <w:next w:val="NoList"/>
    <w:uiPriority w:val="99"/>
    <w:semiHidden/>
    <w:rsid w:val="003062C3"/>
  </w:style>
  <w:style w:type="numbering" w:customStyle="1" w:styleId="NoList1112111">
    <w:name w:val="No List1112111"/>
    <w:next w:val="NoList"/>
    <w:uiPriority w:val="99"/>
    <w:semiHidden/>
    <w:unhideWhenUsed/>
    <w:rsid w:val="003062C3"/>
  </w:style>
  <w:style w:type="numbering" w:customStyle="1" w:styleId="122111">
    <w:name w:val="無清單122111"/>
    <w:next w:val="NoList"/>
    <w:uiPriority w:val="99"/>
    <w:semiHidden/>
    <w:unhideWhenUsed/>
    <w:rsid w:val="003062C3"/>
  </w:style>
  <w:style w:type="numbering" w:customStyle="1" w:styleId="1112111">
    <w:name w:val="無清單1112111"/>
    <w:next w:val="NoList"/>
    <w:uiPriority w:val="99"/>
    <w:semiHidden/>
    <w:unhideWhenUsed/>
    <w:rsid w:val="003062C3"/>
  </w:style>
  <w:style w:type="numbering" w:customStyle="1" w:styleId="NoList511">
    <w:name w:val="No List511"/>
    <w:next w:val="NoList"/>
    <w:uiPriority w:val="99"/>
    <w:semiHidden/>
    <w:unhideWhenUsed/>
    <w:rsid w:val="003062C3"/>
  </w:style>
  <w:style w:type="numbering" w:customStyle="1" w:styleId="NoList61">
    <w:name w:val="No List61"/>
    <w:next w:val="NoList"/>
    <w:uiPriority w:val="99"/>
    <w:semiHidden/>
    <w:unhideWhenUsed/>
    <w:rsid w:val="003062C3"/>
  </w:style>
  <w:style w:type="numbering" w:customStyle="1" w:styleId="NoList141">
    <w:name w:val="No List141"/>
    <w:next w:val="NoList"/>
    <w:uiPriority w:val="99"/>
    <w:semiHidden/>
    <w:unhideWhenUsed/>
    <w:rsid w:val="003062C3"/>
  </w:style>
  <w:style w:type="numbering" w:customStyle="1" w:styleId="1315">
    <w:name w:val="リストなし131"/>
    <w:next w:val="NoList"/>
    <w:uiPriority w:val="99"/>
    <w:semiHidden/>
    <w:unhideWhenUsed/>
    <w:rsid w:val="003062C3"/>
  </w:style>
  <w:style w:type="numbering" w:customStyle="1" w:styleId="NoList231">
    <w:name w:val="No List231"/>
    <w:next w:val="NoList"/>
    <w:semiHidden/>
    <w:rsid w:val="003062C3"/>
  </w:style>
  <w:style w:type="numbering" w:customStyle="1" w:styleId="NoList331">
    <w:name w:val="No List331"/>
    <w:next w:val="NoList"/>
    <w:uiPriority w:val="99"/>
    <w:semiHidden/>
    <w:rsid w:val="003062C3"/>
  </w:style>
  <w:style w:type="numbering" w:customStyle="1" w:styleId="NoList114">
    <w:name w:val="No List114"/>
    <w:next w:val="NoList"/>
    <w:uiPriority w:val="99"/>
    <w:semiHidden/>
    <w:unhideWhenUsed/>
    <w:rsid w:val="003062C3"/>
  </w:style>
  <w:style w:type="numbering" w:customStyle="1" w:styleId="1410">
    <w:name w:val="無清單141"/>
    <w:next w:val="NoList"/>
    <w:uiPriority w:val="99"/>
    <w:semiHidden/>
    <w:unhideWhenUsed/>
    <w:rsid w:val="003062C3"/>
  </w:style>
  <w:style w:type="numbering" w:customStyle="1" w:styleId="11310">
    <w:name w:val="無清單1131"/>
    <w:next w:val="NoList"/>
    <w:uiPriority w:val="99"/>
    <w:semiHidden/>
    <w:unhideWhenUsed/>
    <w:rsid w:val="003062C3"/>
  </w:style>
  <w:style w:type="numbering" w:customStyle="1" w:styleId="NoList42">
    <w:name w:val="No List42"/>
    <w:next w:val="NoList"/>
    <w:uiPriority w:val="99"/>
    <w:semiHidden/>
    <w:unhideWhenUsed/>
    <w:rsid w:val="003062C3"/>
  </w:style>
  <w:style w:type="numbering" w:customStyle="1" w:styleId="NoList1231">
    <w:name w:val="No List1231"/>
    <w:next w:val="NoList"/>
    <w:uiPriority w:val="99"/>
    <w:semiHidden/>
    <w:unhideWhenUsed/>
    <w:rsid w:val="003062C3"/>
  </w:style>
  <w:style w:type="numbering" w:customStyle="1" w:styleId="11311">
    <w:name w:val="リストなし1131"/>
    <w:next w:val="NoList"/>
    <w:uiPriority w:val="99"/>
    <w:semiHidden/>
    <w:unhideWhenUsed/>
    <w:rsid w:val="003062C3"/>
  </w:style>
  <w:style w:type="numbering" w:customStyle="1" w:styleId="11312">
    <w:name w:val="无列表1131"/>
    <w:next w:val="NoList"/>
    <w:semiHidden/>
    <w:rsid w:val="003062C3"/>
  </w:style>
  <w:style w:type="numbering" w:customStyle="1" w:styleId="NoList2131">
    <w:name w:val="No List2131"/>
    <w:next w:val="NoList"/>
    <w:semiHidden/>
    <w:rsid w:val="003062C3"/>
  </w:style>
  <w:style w:type="numbering" w:customStyle="1" w:styleId="NoList3131">
    <w:name w:val="No List3131"/>
    <w:next w:val="NoList"/>
    <w:uiPriority w:val="99"/>
    <w:semiHidden/>
    <w:rsid w:val="003062C3"/>
  </w:style>
  <w:style w:type="numbering" w:customStyle="1" w:styleId="NoList11131">
    <w:name w:val="No List11131"/>
    <w:next w:val="NoList"/>
    <w:uiPriority w:val="99"/>
    <w:semiHidden/>
    <w:unhideWhenUsed/>
    <w:rsid w:val="003062C3"/>
  </w:style>
  <w:style w:type="numbering" w:customStyle="1" w:styleId="12310">
    <w:name w:val="無清單1231"/>
    <w:next w:val="NoList"/>
    <w:uiPriority w:val="99"/>
    <w:semiHidden/>
    <w:unhideWhenUsed/>
    <w:rsid w:val="003062C3"/>
  </w:style>
  <w:style w:type="numbering" w:customStyle="1" w:styleId="11131">
    <w:name w:val="無清單11131"/>
    <w:next w:val="NoList"/>
    <w:uiPriority w:val="99"/>
    <w:semiHidden/>
    <w:unhideWhenUsed/>
    <w:rsid w:val="003062C3"/>
  </w:style>
  <w:style w:type="numbering" w:customStyle="1" w:styleId="NoList12121">
    <w:name w:val="No List12121"/>
    <w:next w:val="NoList"/>
    <w:uiPriority w:val="99"/>
    <w:semiHidden/>
    <w:unhideWhenUsed/>
    <w:rsid w:val="003062C3"/>
  </w:style>
  <w:style w:type="numbering" w:customStyle="1" w:styleId="111212">
    <w:name w:val="リストなし11121"/>
    <w:next w:val="NoList"/>
    <w:uiPriority w:val="99"/>
    <w:semiHidden/>
    <w:unhideWhenUsed/>
    <w:rsid w:val="003062C3"/>
  </w:style>
  <w:style w:type="numbering" w:customStyle="1" w:styleId="111213">
    <w:name w:val="无列表11121"/>
    <w:next w:val="NoList"/>
    <w:semiHidden/>
    <w:rsid w:val="003062C3"/>
  </w:style>
  <w:style w:type="numbering" w:customStyle="1" w:styleId="NoList21121">
    <w:name w:val="No List21121"/>
    <w:next w:val="NoList"/>
    <w:semiHidden/>
    <w:rsid w:val="003062C3"/>
  </w:style>
  <w:style w:type="numbering" w:customStyle="1" w:styleId="NoList31121">
    <w:name w:val="No List31121"/>
    <w:next w:val="NoList"/>
    <w:uiPriority w:val="99"/>
    <w:semiHidden/>
    <w:rsid w:val="003062C3"/>
  </w:style>
  <w:style w:type="numbering" w:customStyle="1" w:styleId="NoList111121">
    <w:name w:val="No List111121"/>
    <w:next w:val="NoList"/>
    <w:uiPriority w:val="99"/>
    <w:semiHidden/>
    <w:unhideWhenUsed/>
    <w:rsid w:val="003062C3"/>
  </w:style>
  <w:style w:type="numbering" w:customStyle="1" w:styleId="121210">
    <w:name w:val="無清單12121"/>
    <w:next w:val="NoList"/>
    <w:uiPriority w:val="99"/>
    <w:semiHidden/>
    <w:unhideWhenUsed/>
    <w:rsid w:val="003062C3"/>
  </w:style>
  <w:style w:type="numbering" w:customStyle="1" w:styleId="111121">
    <w:name w:val="無清單111121"/>
    <w:next w:val="NoList"/>
    <w:uiPriority w:val="99"/>
    <w:semiHidden/>
    <w:unhideWhenUsed/>
    <w:rsid w:val="003062C3"/>
  </w:style>
  <w:style w:type="numbering" w:customStyle="1" w:styleId="NoList52">
    <w:name w:val="No List52"/>
    <w:next w:val="NoList"/>
    <w:uiPriority w:val="99"/>
    <w:semiHidden/>
    <w:unhideWhenUsed/>
    <w:rsid w:val="003062C3"/>
  </w:style>
  <w:style w:type="numbering" w:customStyle="1" w:styleId="NoList132">
    <w:name w:val="No List132"/>
    <w:next w:val="NoList"/>
    <w:uiPriority w:val="99"/>
    <w:semiHidden/>
    <w:unhideWhenUsed/>
    <w:rsid w:val="003062C3"/>
  </w:style>
  <w:style w:type="numbering" w:customStyle="1" w:styleId="122a">
    <w:name w:val="リストなし122"/>
    <w:next w:val="NoList"/>
    <w:uiPriority w:val="99"/>
    <w:semiHidden/>
    <w:unhideWhenUsed/>
    <w:rsid w:val="003062C3"/>
  </w:style>
  <w:style w:type="numbering" w:customStyle="1" w:styleId="12214">
    <w:name w:val="无列表1221"/>
    <w:next w:val="NoList"/>
    <w:semiHidden/>
    <w:rsid w:val="003062C3"/>
  </w:style>
  <w:style w:type="numbering" w:customStyle="1" w:styleId="NoList222">
    <w:name w:val="No List222"/>
    <w:next w:val="NoList"/>
    <w:semiHidden/>
    <w:rsid w:val="003062C3"/>
  </w:style>
  <w:style w:type="numbering" w:customStyle="1" w:styleId="NoList322">
    <w:name w:val="No List322"/>
    <w:next w:val="NoList"/>
    <w:uiPriority w:val="99"/>
    <w:semiHidden/>
    <w:rsid w:val="003062C3"/>
  </w:style>
  <w:style w:type="numbering" w:customStyle="1" w:styleId="NoList1122">
    <w:name w:val="No List1122"/>
    <w:next w:val="NoList"/>
    <w:uiPriority w:val="99"/>
    <w:semiHidden/>
    <w:unhideWhenUsed/>
    <w:rsid w:val="003062C3"/>
  </w:style>
  <w:style w:type="numbering" w:customStyle="1" w:styleId="1320">
    <w:name w:val="無清單132"/>
    <w:next w:val="NoList"/>
    <w:uiPriority w:val="99"/>
    <w:semiHidden/>
    <w:unhideWhenUsed/>
    <w:rsid w:val="003062C3"/>
  </w:style>
  <w:style w:type="numbering" w:customStyle="1" w:styleId="11220">
    <w:name w:val="無清單1122"/>
    <w:next w:val="NoList"/>
    <w:uiPriority w:val="99"/>
    <w:semiHidden/>
    <w:unhideWhenUsed/>
    <w:rsid w:val="003062C3"/>
  </w:style>
  <w:style w:type="numbering" w:customStyle="1" w:styleId="21210">
    <w:name w:val="无列表2121"/>
    <w:next w:val="NoList"/>
    <w:uiPriority w:val="99"/>
    <w:semiHidden/>
    <w:unhideWhenUsed/>
    <w:rsid w:val="003062C3"/>
  </w:style>
  <w:style w:type="numbering" w:customStyle="1" w:styleId="NoList11122">
    <w:name w:val="No List11122"/>
    <w:next w:val="NoList"/>
    <w:uiPriority w:val="99"/>
    <w:semiHidden/>
    <w:unhideWhenUsed/>
    <w:rsid w:val="003062C3"/>
  </w:style>
  <w:style w:type="numbering" w:customStyle="1" w:styleId="NoList7">
    <w:name w:val="No List7"/>
    <w:next w:val="NoList"/>
    <w:uiPriority w:val="99"/>
    <w:semiHidden/>
    <w:unhideWhenUsed/>
    <w:rsid w:val="003062C3"/>
  </w:style>
  <w:style w:type="numbering" w:customStyle="1" w:styleId="NoList15">
    <w:name w:val="No List15"/>
    <w:next w:val="NoList"/>
    <w:uiPriority w:val="99"/>
    <w:semiHidden/>
    <w:unhideWhenUsed/>
    <w:rsid w:val="003062C3"/>
  </w:style>
  <w:style w:type="numbering" w:customStyle="1" w:styleId="149">
    <w:name w:val="リストなし14"/>
    <w:next w:val="NoList"/>
    <w:uiPriority w:val="99"/>
    <w:semiHidden/>
    <w:unhideWhenUsed/>
    <w:rsid w:val="003062C3"/>
  </w:style>
  <w:style w:type="numbering" w:customStyle="1" w:styleId="14a">
    <w:name w:val="无列表14"/>
    <w:next w:val="NoList"/>
    <w:semiHidden/>
    <w:rsid w:val="003062C3"/>
  </w:style>
  <w:style w:type="numbering" w:customStyle="1" w:styleId="NoList24">
    <w:name w:val="No List24"/>
    <w:next w:val="NoList"/>
    <w:semiHidden/>
    <w:rsid w:val="003062C3"/>
  </w:style>
  <w:style w:type="numbering" w:customStyle="1" w:styleId="NoList34">
    <w:name w:val="No List34"/>
    <w:next w:val="NoList"/>
    <w:uiPriority w:val="99"/>
    <w:semiHidden/>
    <w:rsid w:val="003062C3"/>
  </w:style>
  <w:style w:type="numbering" w:customStyle="1" w:styleId="NoList115">
    <w:name w:val="No List115"/>
    <w:next w:val="NoList"/>
    <w:uiPriority w:val="99"/>
    <w:semiHidden/>
    <w:unhideWhenUsed/>
    <w:rsid w:val="003062C3"/>
  </w:style>
  <w:style w:type="numbering" w:customStyle="1" w:styleId="157">
    <w:name w:val="無清單15"/>
    <w:next w:val="NoList"/>
    <w:uiPriority w:val="99"/>
    <w:semiHidden/>
    <w:unhideWhenUsed/>
    <w:rsid w:val="003062C3"/>
  </w:style>
  <w:style w:type="numbering" w:customStyle="1" w:styleId="1142">
    <w:name w:val="無清單114"/>
    <w:next w:val="NoList"/>
    <w:uiPriority w:val="99"/>
    <w:semiHidden/>
    <w:unhideWhenUsed/>
    <w:rsid w:val="003062C3"/>
  </w:style>
  <w:style w:type="numbering" w:customStyle="1" w:styleId="NoList43">
    <w:name w:val="No List43"/>
    <w:next w:val="NoList"/>
    <w:uiPriority w:val="99"/>
    <w:semiHidden/>
    <w:unhideWhenUsed/>
    <w:rsid w:val="003062C3"/>
  </w:style>
  <w:style w:type="numbering" w:customStyle="1" w:styleId="NoList124">
    <w:name w:val="No List124"/>
    <w:next w:val="NoList"/>
    <w:uiPriority w:val="99"/>
    <w:semiHidden/>
    <w:unhideWhenUsed/>
    <w:rsid w:val="003062C3"/>
  </w:style>
  <w:style w:type="numbering" w:customStyle="1" w:styleId="1143">
    <w:name w:val="リストなし114"/>
    <w:next w:val="NoList"/>
    <w:uiPriority w:val="99"/>
    <w:semiHidden/>
    <w:unhideWhenUsed/>
    <w:rsid w:val="003062C3"/>
  </w:style>
  <w:style w:type="numbering" w:customStyle="1" w:styleId="1144">
    <w:name w:val="无列表114"/>
    <w:next w:val="NoList"/>
    <w:semiHidden/>
    <w:rsid w:val="003062C3"/>
  </w:style>
  <w:style w:type="numbering" w:customStyle="1" w:styleId="NoList214">
    <w:name w:val="No List214"/>
    <w:next w:val="NoList"/>
    <w:semiHidden/>
    <w:rsid w:val="003062C3"/>
  </w:style>
  <w:style w:type="numbering" w:customStyle="1" w:styleId="NoList314">
    <w:name w:val="No List314"/>
    <w:next w:val="NoList"/>
    <w:uiPriority w:val="99"/>
    <w:semiHidden/>
    <w:rsid w:val="003062C3"/>
  </w:style>
  <w:style w:type="numbering" w:customStyle="1" w:styleId="NoList1114">
    <w:name w:val="No List1114"/>
    <w:next w:val="NoList"/>
    <w:uiPriority w:val="99"/>
    <w:semiHidden/>
    <w:unhideWhenUsed/>
    <w:rsid w:val="003062C3"/>
  </w:style>
  <w:style w:type="numbering" w:customStyle="1" w:styleId="1241">
    <w:name w:val="無清單124"/>
    <w:next w:val="NoList"/>
    <w:uiPriority w:val="99"/>
    <w:semiHidden/>
    <w:unhideWhenUsed/>
    <w:rsid w:val="003062C3"/>
  </w:style>
  <w:style w:type="numbering" w:customStyle="1" w:styleId="11141">
    <w:name w:val="無清單1114"/>
    <w:next w:val="NoList"/>
    <w:uiPriority w:val="99"/>
    <w:semiHidden/>
    <w:unhideWhenUsed/>
    <w:rsid w:val="003062C3"/>
  </w:style>
  <w:style w:type="numbering" w:customStyle="1" w:styleId="231">
    <w:name w:val="无列表23"/>
    <w:next w:val="NoList"/>
    <w:uiPriority w:val="99"/>
    <w:semiHidden/>
    <w:unhideWhenUsed/>
    <w:rsid w:val="003062C3"/>
  </w:style>
  <w:style w:type="numbering" w:customStyle="1" w:styleId="NoList1213">
    <w:name w:val="No List1213"/>
    <w:next w:val="NoList"/>
    <w:uiPriority w:val="99"/>
    <w:semiHidden/>
    <w:unhideWhenUsed/>
    <w:rsid w:val="003062C3"/>
  </w:style>
  <w:style w:type="numbering" w:customStyle="1" w:styleId="11132">
    <w:name w:val="リストなし1113"/>
    <w:next w:val="NoList"/>
    <w:uiPriority w:val="99"/>
    <w:semiHidden/>
    <w:unhideWhenUsed/>
    <w:rsid w:val="003062C3"/>
  </w:style>
  <w:style w:type="numbering" w:customStyle="1" w:styleId="11133">
    <w:name w:val="无列表1113"/>
    <w:next w:val="NoList"/>
    <w:semiHidden/>
    <w:rsid w:val="003062C3"/>
  </w:style>
  <w:style w:type="numbering" w:customStyle="1" w:styleId="NoList2113">
    <w:name w:val="No List2113"/>
    <w:next w:val="NoList"/>
    <w:semiHidden/>
    <w:rsid w:val="003062C3"/>
  </w:style>
  <w:style w:type="numbering" w:customStyle="1" w:styleId="NoList3113">
    <w:name w:val="No List3113"/>
    <w:next w:val="NoList"/>
    <w:uiPriority w:val="99"/>
    <w:semiHidden/>
    <w:rsid w:val="003062C3"/>
  </w:style>
  <w:style w:type="numbering" w:customStyle="1" w:styleId="NoList11113">
    <w:name w:val="No List11113"/>
    <w:next w:val="NoList"/>
    <w:uiPriority w:val="99"/>
    <w:semiHidden/>
    <w:unhideWhenUsed/>
    <w:rsid w:val="003062C3"/>
  </w:style>
  <w:style w:type="numbering" w:customStyle="1" w:styleId="12130">
    <w:name w:val="無清單1213"/>
    <w:next w:val="NoList"/>
    <w:uiPriority w:val="99"/>
    <w:semiHidden/>
    <w:unhideWhenUsed/>
    <w:rsid w:val="003062C3"/>
  </w:style>
  <w:style w:type="numbering" w:customStyle="1" w:styleId="111130">
    <w:name w:val="無清單11113"/>
    <w:next w:val="NoList"/>
    <w:uiPriority w:val="99"/>
    <w:semiHidden/>
    <w:unhideWhenUsed/>
    <w:rsid w:val="003062C3"/>
  </w:style>
  <w:style w:type="numbering" w:customStyle="1" w:styleId="NoList53">
    <w:name w:val="No List53"/>
    <w:next w:val="NoList"/>
    <w:uiPriority w:val="99"/>
    <w:semiHidden/>
    <w:unhideWhenUsed/>
    <w:rsid w:val="003062C3"/>
  </w:style>
  <w:style w:type="numbering" w:customStyle="1" w:styleId="NoList133">
    <w:name w:val="No List133"/>
    <w:next w:val="NoList"/>
    <w:uiPriority w:val="99"/>
    <w:semiHidden/>
    <w:unhideWhenUsed/>
    <w:rsid w:val="003062C3"/>
  </w:style>
  <w:style w:type="numbering" w:customStyle="1" w:styleId="1237">
    <w:name w:val="リストなし123"/>
    <w:next w:val="NoList"/>
    <w:uiPriority w:val="99"/>
    <w:semiHidden/>
    <w:unhideWhenUsed/>
    <w:rsid w:val="003062C3"/>
  </w:style>
  <w:style w:type="numbering" w:customStyle="1" w:styleId="1238">
    <w:name w:val="无列表123"/>
    <w:next w:val="NoList"/>
    <w:semiHidden/>
    <w:rsid w:val="003062C3"/>
  </w:style>
  <w:style w:type="numbering" w:customStyle="1" w:styleId="NoList223">
    <w:name w:val="No List223"/>
    <w:next w:val="NoList"/>
    <w:semiHidden/>
    <w:rsid w:val="003062C3"/>
  </w:style>
  <w:style w:type="numbering" w:customStyle="1" w:styleId="NoList323">
    <w:name w:val="No List323"/>
    <w:next w:val="NoList"/>
    <w:uiPriority w:val="99"/>
    <w:semiHidden/>
    <w:rsid w:val="003062C3"/>
  </w:style>
  <w:style w:type="numbering" w:customStyle="1" w:styleId="NoList1123">
    <w:name w:val="No List1123"/>
    <w:next w:val="NoList"/>
    <w:uiPriority w:val="99"/>
    <w:semiHidden/>
    <w:unhideWhenUsed/>
    <w:rsid w:val="003062C3"/>
  </w:style>
  <w:style w:type="numbering" w:customStyle="1" w:styleId="1331">
    <w:name w:val="無清單133"/>
    <w:next w:val="NoList"/>
    <w:uiPriority w:val="99"/>
    <w:semiHidden/>
    <w:unhideWhenUsed/>
    <w:rsid w:val="003062C3"/>
  </w:style>
  <w:style w:type="numbering" w:customStyle="1" w:styleId="11231">
    <w:name w:val="無清單1123"/>
    <w:next w:val="NoList"/>
    <w:uiPriority w:val="99"/>
    <w:semiHidden/>
    <w:unhideWhenUsed/>
    <w:rsid w:val="003062C3"/>
  </w:style>
  <w:style w:type="numbering" w:customStyle="1" w:styleId="2130">
    <w:name w:val="无列表213"/>
    <w:next w:val="NoList"/>
    <w:uiPriority w:val="99"/>
    <w:semiHidden/>
    <w:unhideWhenUsed/>
    <w:rsid w:val="003062C3"/>
  </w:style>
  <w:style w:type="numbering" w:customStyle="1" w:styleId="NoList1222">
    <w:name w:val="No List1222"/>
    <w:next w:val="NoList"/>
    <w:uiPriority w:val="99"/>
    <w:semiHidden/>
    <w:unhideWhenUsed/>
    <w:rsid w:val="003062C3"/>
  </w:style>
  <w:style w:type="numbering" w:customStyle="1" w:styleId="11221">
    <w:name w:val="リストなし1122"/>
    <w:next w:val="NoList"/>
    <w:uiPriority w:val="99"/>
    <w:semiHidden/>
    <w:unhideWhenUsed/>
    <w:rsid w:val="003062C3"/>
  </w:style>
  <w:style w:type="numbering" w:customStyle="1" w:styleId="11222">
    <w:name w:val="无列表1122"/>
    <w:next w:val="NoList"/>
    <w:semiHidden/>
    <w:rsid w:val="003062C3"/>
  </w:style>
  <w:style w:type="numbering" w:customStyle="1" w:styleId="NoList2122">
    <w:name w:val="No List2122"/>
    <w:next w:val="NoList"/>
    <w:semiHidden/>
    <w:rsid w:val="003062C3"/>
  </w:style>
  <w:style w:type="numbering" w:customStyle="1" w:styleId="NoList3122">
    <w:name w:val="No List3122"/>
    <w:next w:val="NoList"/>
    <w:uiPriority w:val="99"/>
    <w:semiHidden/>
    <w:rsid w:val="003062C3"/>
  </w:style>
  <w:style w:type="numbering" w:customStyle="1" w:styleId="NoList11123">
    <w:name w:val="No List11123"/>
    <w:next w:val="NoList"/>
    <w:uiPriority w:val="99"/>
    <w:semiHidden/>
    <w:unhideWhenUsed/>
    <w:rsid w:val="003062C3"/>
  </w:style>
  <w:style w:type="numbering" w:customStyle="1" w:styleId="12220">
    <w:name w:val="無清單1222"/>
    <w:next w:val="NoList"/>
    <w:uiPriority w:val="99"/>
    <w:semiHidden/>
    <w:unhideWhenUsed/>
    <w:rsid w:val="003062C3"/>
  </w:style>
  <w:style w:type="numbering" w:customStyle="1" w:styleId="111220">
    <w:name w:val="無清單11122"/>
    <w:next w:val="NoList"/>
    <w:uiPriority w:val="99"/>
    <w:semiHidden/>
    <w:unhideWhenUsed/>
    <w:rsid w:val="003062C3"/>
  </w:style>
  <w:style w:type="numbering" w:customStyle="1" w:styleId="NoList8">
    <w:name w:val="No List8"/>
    <w:next w:val="NoList"/>
    <w:uiPriority w:val="99"/>
    <w:semiHidden/>
    <w:unhideWhenUsed/>
    <w:rsid w:val="003062C3"/>
  </w:style>
  <w:style w:type="numbering" w:customStyle="1" w:styleId="NoList16">
    <w:name w:val="No List16"/>
    <w:next w:val="NoList"/>
    <w:uiPriority w:val="99"/>
    <w:semiHidden/>
    <w:unhideWhenUsed/>
    <w:rsid w:val="003062C3"/>
  </w:style>
  <w:style w:type="numbering" w:customStyle="1" w:styleId="158">
    <w:name w:val="リストなし15"/>
    <w:next w:val="NoList"/>
    <w:uiPriority w:val="99"/>
    <w:semiHidden/>
    <w:unhideWhenUsed/>
    <w:rsid w:val="003062C3"/>
  </w:style>
  <w:style w:type="numbering" w:customStyle="1" w:styleId="159">
    <w:name w:val="无列表15"/>
    <w:next w:val="NoList"/>
    <w:semiHidden/>
    <w:rsid w:val="003062C3"/>
  </w:style>
  <w:style w:type="numbering" w:customStyle="1" w:styleId="NoList25">
    <w:name w:val="No List25"/>
    <w:next w:val="NoList"/>
    <w:semiHidden/>
    <w:rsid w:val="003062C3"/>
  </w:style>
  <w:style w:type="numbering" w:customStyle="1" w:styleId="NoList35">
    <w:name w:val="No List35"/>
    <w:next w:val="NoList"/>
    <w:uiPriority w:val="99"/>
    <w:semiHidden/>
    <w:rsid w:val="003062C3"/>
  </w:style>
  <w:style w:type="numbering" w:customStyle="1" w:styleId="NoList116">
    <w:name w:val="No List116"/>
    <w:next w:val="NoList"/>
    <w:uiPriority w:val="99"/>
    <w:semiHidden/>
    <w:unhideWhenUsed/>
    <w:rsid w:val="003062C3"/>
  </w:style>
  <w:style w:type="numbering" w:customStyle="1" w:styleId="162">
    <w:name w:val="無清單16"/>
    <w:next w:val="NoList"/>
    <w:uiPriority w:val="99"/>
    <w:semiHidden/>
    <w:unhideWhenUsed/>
    <w:rsid w:val="003062C3"/>
  </w:style>
  <w:style w:type="numbering" w:customStyle="1" w:styleId="1151">
    <w:name w:val="無清單115"/>
    <w:next w:val="NoList"/>
    <w:uiPriority w:val="99"/>
    <w:semiHidden/>
    <w:unhideWhenUsed/>
    <w:rsid w:val="003062C3"/>
  </w:style>
  <w:style w:type="numbering" w:customStyle="1" w:styleId="NoList1115">
    <w:name w:val="No List1115"/>
    <w:next w:val="NoList"/>
    <w:uiPriority w:val="99"/>
    <w:semiHidden/>
    <w:unhideWhenUsed/>
    <w:rsid w:val="003062C3"/>
  </w:style>
  <w:style w:type="numbering" w:customStyle="1" w:styleId="241">
    <w:name w:val="无列表24"/>
    <w:next w:val="NoList"/>
    <w:uiPriority w:val="99"/>
    <w:semiHidden/>
    <w:unhideWhenUsed/>
    <w:rsid w:val="003062C3"/>
  </w:style>
  <w:style w:type="numbering" w:customStyle="1" w:styleId="NoList125">
    <w:name w:val="No List125"/>
    <w:next w:val="NoList"/>
    <w:uiPriority w:val="99"/>
    <w:semiHidden/>
    <w:unhideWhenUsed/>
    <w:rsid w:val="003062C3"/>
  </w:style>
  <w:style w:type="numbering" w:customStyle="1" w:styleId="1152">
    <w:name w:val="リストなし115"/>
    <w:next w:val="NoList"/>
    <w:uiPriority w:val="99"/>
    <w:semiHidden/>
    <w:unhideWhenUsed/>
    <w:rsid w:val="003062C3"/>
  </w:style>
  <w:style w:type="numbering" w:customStyle="1" w:styleId="1153">
    <w:name w:val="无列表115"/>
    <w:next w:val="NoList"/>
    <w:semiHidden/>
    <w:rsid w:val="003062C3"/>
  </w:style>
  <w:style w:type="numbering" w:customStyle="1" w:styleId="NoList215">
    <w:name w:val="No List215"/>
    <w:next w:val="NoList"/>
    <w:semiHidden/>
    <w:rsid w:val="003062C3"/>
  </w:style>
  <w:style w:type="numbering" w:customStyle="1" w:styleId="NoList315">
    <w:name w:val="No List315"/>
    <w:next w:val="NoList"/>
    <w:uiPriority w:val="99"/>
    <w:semiHidden/>
    <w:rsid w:val="003062C3"/>
  </w:style>
  <w:style w:type="numbering" w:customStyle="1" w:styleId="1250">
    <w:name w:val="無清單125"/>
    <w:next w:val="NoList"/>
    <w:uiPriority w:val="99"/>
    <w:semiHidden/>
    <w:unhideWhenUsed/>
    <w:rsid w:val="003062C3"/>
  </w:style>
  <w:style w:type="numbering" w:customStyle="1" w:styleId="11150">
    <w:name w:val="無清單1115"/>
    <w:next w:val="NoList"/>
    <w:uiPriority w:val="99"/>
    <w:semiHidden/>
    <w:unhideWhenUsed/>
    <w:rsid w:val="003062C3"/>
  </w:style>
  <w:style w:type="numbering" w:customStyle="1" w:styleId="NoList44">
    <w:name w:val="No List44"/>
    <w:next w:val="NoList"/>
    <w:uiPriority w:val="99"/>
    <w:semiHidden/>
    <w:unhideWhenUsed/>
    <w:rsid w:val="003062C3"/>
  </w:style>
  <w:style w:type="numbering" w:customStyle="1" w:styleId="NoList1124">
    <w:name w:val="No List1124"/>
    <w:next w:val="NoList"/>
    <w:uiPriority w:val="99"/>
    <w:semiHidden/>
    <w:unhideWhenUsed/>
    <w:rsid w:val="003062C3"/>
  </w:style>
  <w:style w:type="numbering" w:customStyle="1" w:styleId="NoList1214">
    <w:name w:val="No List1214"/>
    <w:next w:val="NoList"/>
    <w:uiPriority w:val="99"/>
    <w:semiHidden/>
    <w:unhideWhenUsed/>
    <w:rsid w:val="003062C3"/>
  </w:style>
  <w:style w:type="numbering" w:customStyle="1" w:styleId="11142">
    <w:name w:val="リストなし1114"/>
    <w:next w:val="NoList"/>
    <w:uiPriority w:val="99"/>
    <w:semiHidden/>
    <w:unhideWhenUsed/>
    <w:rsid w:val="003062C3"/>
  </w:style>
  <w:style w:type="numbering" w:customStyle="1" w:styleId="11143">
    <w:name w:val="无列表1114"/>
    <w:next w:val="NoList"/>
    <w:semiHidden/>
    <w:rsid w:val="003062C3"/>
  </w:style>
  <w:style w:type="numbering" w:customStyle="1" w:styleId="NoList2114">
    <w:name w:val="No List2114"/>
    <w:next w:val="NoList"/>
    <w:semiHidden/>
    <w:rsid w:val="003062C3"/>
  </w:style>
  <w:style w:type="numbering" w:customStyle="1" w:styleId="NoList3114">
    <w:name w:val="No List3114"/>
    <w:next w:val="NoList"/>
    <w:uiPriority w:val="99"/>
    <w:semiHidden/>
    <w:rsid w:val="003062C3"/>
  </w:style>
  <w:style w:type="numbering" w:customStyle="1" w:styleId="NoList11114">
    <w:name w:val="No List11114"/>
    <w:next w:val="NoList"/>
    <w:uiPriority w:val="99"/>
    <w:semiHidden/>
    <w:unhideWhenUsed/>
    <w:rsid w:val="003062C3"/>
  </w:style>
  <w:style w:type="numbering" w:customStyle="1" w:styleId="12140">
    <w:name w:val="無清單1214"/>
    <w:next w:val="NoList"/>
    <w:uiPriority w:val="99"/>
    <w:semiHidden/>
    <w:unhideWhenUsed/>
    <w:rsid w:val="003062C3"/>
  </w:style>
  <w:style w:type="numbering" w:customStyle="1" w:styleId="111140">
    <w:name w:val="無清單11114"/>
    <w:next w:val="NoList"/>
    <w:uiPriority w:val="99"/>
    <w:semiHidden/>
    <w:unhideWhenUsed/>
    <w:rsid w:val="003062C3"/>
  </w:style>
  <w:style w:type="numbering" w:customStyle="1" w:styleId="NoList54">
    <w:name w:val="No List54"/>
    <w:next w:val="NoList"/>
    <w:uiPriority w:val="99"/>
    <w:semiHidden/>
    <w:unhideWhenUsed/>
    <w:rsid w:val="003062C3"/>
  </w:style>
  <w:style w:type="numbering" w:customStyle="1" w:styleId="NoList134">
    <w:name w:val="No List134"/>
    <w:next w:val="NoList"/>
    <w:uiPriority w:val="99"/>
    <w:semiHidden/>
    <w:unhideWhenUsed/>
    <w:rsid w:val="003062C3"/>
  </w:style>
  <w:style w:type="numbering" w:customStyle="1" w:styleId="1242">
    <w:name w:val="リストなし124"/>
    <w:next w:val="NoList"/>
    <w:uiPriority w:val="99"/>
    <w:semiHidden/>
    <w:unhideWhenUsed/>
    <w:rsid w:val="003062C3"/>
  </w:style>
  <w:style w:type="numbering" w:customStyle="1" w:styleId="1243">
    <w:name w:val="无列表124"/>
    <w:next w:val="NoList"/>
    <w:semiHidden/>
    <w:rsid w:val="003062C3"/>
  </w:style>
  <w:style w:type="numbering" w:customStyle="1" w:styleId="NoList224">
    <w:name w:val="No List224"/>
    <w:next w:val="NoList"/>
    <w:semiHidden/>
    <w:rsid w:val="003062C3"/>
  </w:style>
  <w:style w:type="numbering" w:customStyle="1" w:styleId="NoList324">
    <w:name w:val="No List324"/>
    <w:next w:val="NoList"/>
    <w:uiPriority w:val="99"/>
    <w:semiHidden/>
    <w:rsid w:val="003062C3"/>
  </w:style>
  <w:style w:type="numbering" w:customStyle="1" w:styleId="1340">
    <w:name w:val="無清單134"/>
    <w:next w:val="NoList"/>
    <w:uiPriority w:val="99"/>
    <w:semiHidden/>
    <w:unhideWhenUsed/>
    <w:rsid w:val="003062C3"/>
  </w:style>
  <w:style w:type="numbering" w:customStyle="1" w:styleId="11240">
    <w:name w:val="無清單1124"/>
    <w:next w:val="NoList"/>
    <w:uiPriority w:val="99"/>
    <w:semiHidden/>
    <w:unhideWhenUsed/>
    <w:rsid w:val="003062C3"/>
  </w:style>
  <w:style w:type="numbering" w:customStyle="1" w:styleId="2140">
    <w:name w:val="无列表214"/>
    <w:next w:val="NoList"/>
    <w:uiPriority w:val="99"/>
    <w:semiHidden/>
    <w:unhideWhenUsed/>
    <w:rsid w:val="003062C3"/>
  </w:style>
  <w:style w:type="numbering" w:customStyle="1" w:styleId="NoList1223">
    <w:name w:val="No List1223"/>
    <w:next w:val="NoList"/>
    <w:uiPriority w:val="99"/>
    <w:semiHidden/>
    <w:unhideWhenUsed/>
    <w:rsid w:val="003062C3"/>
  </w:style>
  <w:style w:type="numbering" w:customStyle="1" w:styleId="11232">
    <w:name w:val="リストなし1123"/>
    <w:next w:val="NoList"/>
    <w:uiPriority w:val="99"/>
    <w:semiHidden/>
    <w:unhideWhenUsed/>
    <w:rsid w:val="003062C3"/>
  </w:style>
  <w:style w:type="numbering" w:customStyle="1" w:styleId="11233">
    <w:name w:val="无列表1123"/>
    <w:next w:val="NoList"/>
    <w:semiHidden/>
    <w:rsid w:val="003062C3"/>
  </w:style>
  <w:style w:type="numbering" w:customStyle="1" w:styleId="NoList2123">
    <w:name w:val="No List2123"/>
    <w:next w:val="NoList"/>
    <w:semiHidden/>
    <w:rsid w:val="003062C3"/>
  </w:style>
  <w:style w:type="numbering" w:customStyle="1" w:styleId="NoList3123">
    <w:name w:val="No List3123"/>
    <w:next w:val="NoList"/>
    <w:uiPriority w:val="99"/>
    <w:semiHidden/>
    <w:rsid w:val="003062C3"/>
  </w:style>
  <w:style w:type="numbering" w:customStyle="1" w:styleId="NoList11124">
    <w:name w:val="No List11124"/>
    <w:next w:val="NoList"/>
    <w:uiPriority w:val="99"/>
    <w:semiHidden/>
    <w:unhideWhenUsed/>
    <w:rsid w:val="003062C3"/>
  </w:style>
  <w:style w:type="numbering" w:customStyle="1" w:styleId="12230">
    <w:name w:val="無清單1223"/>
    <w:next w:val="NoList"/>
    <w:uiPriority w:val="99"/>
    <w:semiHidden/>
    <w:unhideWhenUsed/>
    <w:rsid w:val="003062C3"/>
  </w:style>
  <w:style w:type="numbering" w:customStyle="1" w:styleId="111230">
    <w:name w:val="無清單11123"/>
    <w:next w:val="NoList"/>
    <w:uiPriority w:val="99"/>
    <w:semiHidden/>
    <w:unhideWhenUsed/>
    <w:rsid w:val="003062C3"/>
  </w:style>
  <w:style w:type="numbering" w:customStyle="1" w:styleId="3119">
    <w:name w:val="无列表311"/>
    <w:next w:val="NoList"/>
    <w:uiPriority w:val="99"/>
    <w:semiHidden/>
    <w:unhideWhenUsed/>
    <w:rsid w:val="003062C3"/>
  </w:style>
  <w:style w:type="numbering" w:customStyle="1" w:styleId="1321">
    <w:name w:val="无列表132"/>
    <w:next w:val="NoList"/>
    <w:semiHidden/>
    <w:rsid w:val="003062C3"/>
  </w:style>
  <w:style w:type="numbering" w:customStyle="1" w:styleId="NoList1132">
    <w:name w:val="No List1132"/>
    <w:next w:val="NoList"/>
    <w:uiPriority w:val="99"/>
    <w:semiHidden/>
    <w:unhideWhenUsed/>
    <w:rsid w:val="003062C3"/>
  </w:style>
  <w:style w:type="numbering" w:customStyle="1" w:styleId="NoList412">
    <w:name w:val="No List412"/>
    <w:next w:val="NoList"/>
    <w:uiPriority w:val="99"/>
    <w:semiHidden/>
    <w:unhideWhenUsed/>
    <w:rsid w:val="003062C3"/>
  </w:style>
  <w:style w:type="numbering" w:customStyle="1" w:styleId="222">
    <w:name w:val="无列表222"/>
    <w:next w:val="NoList"/>
    <w:uiPriority w:val="99"/>
    <w:semiHidden/>
    <w:unhideWhenUsed/>
    <w:rsid w:val="003062C3"/>
  </w:style>
  <w:style w:type="numbering" w:customStyle="1" w:styleId="NoList12112">
    <w:name w:val="No List12112"/>
    <w:next w:val="NoList"/>
    <w:uiPriority w:val="99"/>
    <w:semiHidden/>
    <w:unhideWhenUsed/>
    <w:rsid w:val="003062C3"/>
  </w:style>
  <w:style w:type="numbering" w:customStyle="1" w:styleId="111122">
    <w:name w:val="リストなし11112"/>
    <w:next w:val="NoList"/>
    <w:uiPriority w:val="99"/>
    <w:semiHidden/>
    <w:unhideWhenUsed/>
    <w:rsid w:val="003062C3"/>
  </w:style>
  <w:style w:type="numbering" w:customStyle="1" w:styleId="111123">
    <w:name w:val="无列表11112"/>
    <w:next w:val="NoList"/>
    <w:semiHidden/>
    <w:rsid w:val="003062C3"/>
  </w:style>
  <w:style w:type="numbering" w:customStyle="1" w:styleId="NoList21112">
    <w:name w:val="No List21112"/>
    <w:next w:val="NoList"/>
    <w:semiHidden/>
    <w:rsid w:val="003062C3"/>
  </w:style>
  <w:style w:type="numbering" w:customStyle="1" w:styleId="NoList31112">
    <w:name w:val="No List31112"/>
    <w:next w:val="NoList"/>
    <w:uiPriority w:val="99"/>
    <w:semiHidden/>
    <w:rsid w:val="003062C3"/>
  </w:style>
  <w:style w:type="numbering" w:customStyle="1" w:styleId="NoList111112">
    <w:name w:val="No List111112"/>
    <w:next w:val="NoList"/>
    <w:uiPriority w:val="99"/>
    <w:semiHidden/>
    <w:unhideWhenUsed/>
    <w:rsid w:val="003062C3"/>
  </w:style>
  <w:style w:type="numbering" w:customStyle="1" w:styleId="121120">
    <w:name w:val="無清單12112"/>
    <w:next w:val="NoList"/>
    <w:uiPriority w:val="99"/>
    <w:semiHidden/>
    <w:unhideWhenUsed/>
    <w:rsid w:val="003062C3"/>
  </w:style>
  <w:style w:type="numbering" w:customStyle="1" w:styleId="1111120">
    <w:name w:val="無清單111112"/>
    <w:next w:val="NoList"/>
    <w:uiPriority w:val="99"/>
    <w:semiHidden/>
    <w:unhideWhenUsed/>
    <w:rsid w:val="003062C3"/>
  </w:style>
  <w:style w:type="numbering" w:customStyle="1" w:styleId="NoList1312">
    <w:name w:val="No List1312"/>
    <w:next w:val="NoList"/>
    <w:uiPriority w:val="99"/>
    <w:semiHidden/>
    <w:unhideWhenUsed/>
    <w:rsid w:val="003062C3"/>
  </w:style>
  <w:style w:type="numbering" w:customStyle="1" w:styleId="12122">
    <w:name w:val="リストなし1212"/>
    <w:next w:val="NoList"/>
    <w:uiPriority w:val="99"/>
    <w:semiHidden/>
    <w:unhideWhenUsed/>
    <w:rsid w:val="003062C3"/>
  </w:style>
  <w:style w:type="numbering" w:customStyle="1" w:styleId="121211">
    <w:name w:val="无列表12121"/>
    <w:next w:val="NoList"/>
    <w:semiHidden/>
    <w:rsid w:val="003062C3"/>
  </w:style>
  <w:style w:type="numbering" w:customStyle="1" w:styleId="NoList2212">
    <w:name w:val="No List2212"/>
    <w:next w:val="NoList"/>
    <w:semiHidden/>
    <w:rsid w:val="003062C3"/>
  </w:style>
  <w:style w:type="numbering" w:customStyle="1" w:styleId="NoList3212">
    <w:name w:val="No List3212"/>
    <w:next w:val="NoList"/>
    <w:uiPriority w:val="99"/>
    <w:semiHidden/>
    <w:rsid w:val="003062C3"/>
  </w:style>
  <w:style w:type="numbering" w:customStyle="1" w:styleId="NoList11212">
    <w:name w:val="No List11212"/>
    <w:next w:val="NoList"/>
    <w:uiPriority w:val="99"/>
    <w:semiHidden/>
    <w:unhideWhenUsed/>
    <w:rsid w:val="003062C3"/>
  </w:style>
  <w:style w:type="numbering" w:customStyle="1" w:styleId="13120">
    <w:name w:val="無清單1312"/>
    <w:next w:val="NoList"/>
    <w:uiPriority w:val="99"/>
    <w:semiHidden/>
    <w:unhideWhenUsed/>
    <w:rsid w:val="003062C3"/>
  </w:style>
  <w:style w:type="numbering" w:customStyle="1" w:styleId="112120">
    <w:name w:val="無清單11212"/>
    <w:next w:val="NoList"/>
    <w:uiPriority w:val="99"/>
    <w:semiHidden/>
    <w:unhideWhenUsed/>
    <w:rsid w:val="003062C3"/>
  </w:style>
  <w:style w:type="numbering" w:customStyle="1" w:styleId="2112">
    <w:name w:val="无列表2112"/>
    <w:next w:val="NoList"/>
    <w:uiPriority w:val="99"/>
    <w:semiHidden/>
    <w:unhideWhenUsed/>
    <w:rsid w:val="003062C3"/>
  </w:style>
  <w:style w:type="numbering" w:customStyle="1" w:styleId="NoList12212">
    <w:name w:val="No List12212"/>
    <w:next w:val="NoList"/>
    <w:uiPriority w:val="99"/>
    <w:semiHidden/>
    <w:unhideWhenUsed/>
    <w:rsid w:val="003062C3"/>
  </w:style>
  <w:style w:type="numbering" w:customStyle="1" w:styleId="112121">
    <w:name w:val="リストなし11212"/>
    <w:next w:val="NoList"/>
    <w:uiPriority w:val="99"/>
    <w:semiHidden/>
    <w:unhideWhenUsed/>
    <w:rsid w:val="003062C3"/>
  </w:style>
  <w:style w:type="numbering" w:customStyle="1" w:styleId="112122">
    <w:name w:val="无列表11212"/>
    <w:next w:val="NoList"/>
    <w:semiHidden/>
    <w:rsid w:val="003062C3"/>
  </w:style>
  <w:style w:type="numbering" w:customStyle="1" w:styleId="NoList21212">
    <w:name w:val="No List21212"/>
    <w:next w:val="NoList"/>
    <w:semiHidden/>
    <w:rsid w:val="003062C3"/>
  </w:style>
  <w:style w:type="numbering" w:customStyle="1" w:styleId="NoList31212">
    <w:name w:val="No List31212"/>
    <w:next w:val="NoList"/>
    <w:uiPriority w:val="99"/>
    <w:semiHidden/>
    <w:rsid w:val="003062C3"/>
  </w:style>
  <w:style w:type="numbering" w:customStyle="1" w:styleId="NoList111212">
    <w:name w:val="No List111212"/>
    <w:next w:val="NoList"/>
    <w:uiPriority w:val="99"/>
    <w:semiHidden/>
    <w:unhideWhenUsed/>
    <w:rsid w:val="003062C3"/>
  </w:style>
  <w:style w:type="numbering" w:customStyle="1" w:styleId="122120">
    <w:name w:val="無清單12212"/>
    <w:next w:val="NoList"/>
    <w:uiPriority w:val="99"/>
    <w:semiHidden/>
    <w:unhideWhenUsed/>
    <w:rsid w:val="003062C3"/>
  </w:style>
  <w:style w:type="numbering" w:customStyle="1" w:styleId="1112120">
    <w:name w:val="無清單111212"/>
    <w:next w:val="NoList"/>
    <w:uiPriority w:val="99"/>
    <w:semiHidden/>
    <w:unhideWhenUsed/>
    <w:rsid w:val="003062C3"/>
  </w:style>
  <w:style w:type="numbering" w:customStyle="1" w:styleId="131111">
    <w:name w:val="无列表13111"/>
    <w:next w:val="NoList"/>
    <w:semiHidden/>
    <w:rsid w:val="003062C3"/>
  </w:style>
  <w:style w:type="numbering" w:customStyle="1" w:styleId="NoList41111">
    <w:name w:val="No List41111"/>
    <w:next w:val="NoList"/>
    <w:uiPriority w:val="99"/>
    <w:semiHidden/>
    <w:unhideWhenUsed/>
    <w:rsid w:val="003062C3"/>
  </w:style>
  <w:style w:type="numbering" w:customStyle="1" w:styleId="22111">
    <w:name w:val="无列表22111"/>
    <w:next w:val="NoList"/>
    <w:uiPriority w:val="99"/>
    <w:semiHidden/>
    <w:unhideWhenUsed/>
    <w:rsid w:val="003062C3"/>
  </w:style>
  <w:style w:type="numbering" w:customStyle="1" w:styleId="NoList1211111">
    <w:name w:val="No List1211111"/>
    <w:next w:val="NoList"/>
    <w:uiPriority w:val="99"/>
    <w:semiHidden/>
    <w:unhideWhenUsed/>
    <w:rsid w:val="003062C3"/>
  </w:style>
  <w:style w:type="numbering" w:customStyle="1" w:styleId="11111110">
    <w:name w:val="リストなし1111111"/>
    <w:next w:val="NoList"/>
    <w:uiPriority w:val="99"/>
    <w:semiHidden/>
    <w:unhideWhenUsed/>
    <w:rsid w:val="003062C3"/>
  </w:style>
  <w:style w:type="numbering" w:customStyle="1" w:styleId="11111112">
    <w:name w:val="无列表1111111"/>
    <w:next w:val="NoList"/>
    <w:semiHidden/>
    <w:rsid w:val="003062C3"/>
  </w:style>
  <w:style w:type="numbering" w:customStyle="1" w:styleId="NoList2111111">
    <w:name w:val="No List2111111"/>
    <w:next w:val="NoList"/>
    <w:semiHidden/>
    <w:rsid w:val="003062C3"/>
  </w:style>
  <w:style w:type="numbering" w:customStyle="1" w:styleId="NoList3111111">
    <w:name w:val="No List3111111"/>
    <w:next w:val="NoList"/>
    <w:uiPriority w:val="99"/>
    <w:semiHidden/>
    <w:rsid w:val="003062C3"/>
  </w:style>
  <w:style w:type="numbering" w:customStyle="1" w:styleId="NoList11111111">
    <w:name w:val="No List11111111"/>
    <w:next w:val="NoList"/>
    <w:uiPriority w:val="99"/>
    <w:semiHidden/>
    <w:unhideWhenUsed/>
    <w:rsid w:val="003062C3"/>
  </w:style>
  <w:style w:type="numbering" w:customStyle="1" w:styleId="1211111">
    <w:name w:val="無清單1211111"/>
    <w:next w:val="NoList"/>
    <w:uiPriority w:val="99"/>
    <w:semiHidden/>
    <w:unhideWhenUsed/>
    <w:rsid w:val="003062C3"/>
  </w:style>
  <w:style w:type="numbering" w:customStyle="1" w:styleId="111111111">
    <w:name w:val="無清單111111111"/>
    <w:next w:val="NoList"/>
    <w:uiPriority w:val="99"/>
    <w:semiHidden/>
    <w:unhideWhenUsed/>
    <w:rsid w:val="003062C3"/>
  </w:style>
  <w:style w:type="numbering" w:customStyle="1" w:styleId="NoList131111">
    <w:name w:val="No List131111"/>
    <w:next w:val="NoList"/>
    <w:uiPriority w:val="99"/>
    <w:semiHidden/>
    <w:unhideWhenUsed/>
    <w:rsid w:val="003062C3"/>
  </w:style>
  <w:style w:type="numbering" w:customStyle="1" w:styleId="1211110">
    <w:name w:val="リストなし121111"/>
    <w:next w:val="NoList"/>
    <w:uiPriority w:val="99"/>
    <w:semiHidden/>
    <w:unhideWhenUsed/>
    <w:rsid w:val="003062C3"/>
  </w:style>
  <w:style w:type="numbering" w:customStyle="1" w:styleId="1211112">
    <w:name w:val="无列表121111"/>
    <w:next w:val="NoList"/>
    <w:semiHidden/>
    <w:rsid w:val="003062C3"/>
  </w:style>
  <w:style w:type="numbering" w:customStyle="1" w:styleId="NoList221111">
    <w:name w:val="No List221111"/>
    <w:next w:val="NoList"/>
    <w:semiHidden/>
    <w:rsid w:val="003062C3"/>
  </w:style>
  <w:style w:type="numbering" w:customStyle="1" w:styleId="NoList321111">
    <w:name w:val="No List321111"/>
    <w:next w:val="NoList"/>
    <w:uiPriority w:val="99"/>
    <w:semiHidden/>
    <w:rsid w:val="003062C3"/>
  </w:style>
  <w:style w:type="numbering" w:customStyle="1" w:styleId="NoList1121111">
    <w:name w:val="No List1121111"/>
    <w:next w:val="NoList"/>
    <w:uiPriority w:val="99"/>
    <w:semiHidden/>
    <w:unhideWhenUsed/>
    <w:rsid w:val="003062C3"/>
  </w:style>
  <w:style w:type="numbering" w:customStyle="1" w:styleId="1311110">
    <w:name w:val="無清單131111"/>
    <w:next w:val="NoList"/>
    <w:uiPriority w:val="99"/>
    <w:semiHidden/>
    <w:unhideWhenUsed/>
    <w:rsid w:val="003062C3"/>
  </w:style>
  <w:style w:type="numbering" w:customStyle="1" w:styleId="11211110">
    <w:name w:val="無清單1121111"/>
    <w:next w:val="NoList"/>
    <w:uiPriority w:val="99"/>
    <w:semiHidden/>
    <w:unhideWhenUsed/>
    <w:rsid w:val="003062C3"/>
  </w:style>
  <w:style w:type="numbering" w:customStyle="1" w:styleId="211111">
    <w:name w:val="无列表211111"/>
    <w:next w:val="NoList"/>
    <w:uiPriority w:val="99"/>
    <w:semiHidden/>
    <w:unhideWhenUsed/>
    <w:rsid w:val="003062C3"/>
  </w:style>
  <w:style w:type="numbering" w:customStyle="1" w:styleId="NoList1221111">
    <w:name w:val="No List1221111"/>
    <w:next w:val="NoList"/>
    <w:uiPriority w:val="99"/>
    <w:semiHidden/>
    <w:unhideWhenUsed/>
    <w:rsid w:val="003062C3"/>
  </w:style>
  <w:style w:type="numbering" w:customStyle="1" w:styleId="11211111">
    <w:name w:val="リストなし1121111"/>
    <w:next w:val="NoList"/>
    <w:uiPriority w:val="99"/>
    <w:semiHidden/>
    <w:unhideWhenUsed/>
    <w:rsid w:val="003062C3"/>
  </w:style>
  <w:style w:type="numbering" w:customStyle="1" w:styleId="11211112">
    <w:name w:val="无列表1121111"/>
    <w:next w:val="NoList"/>
    <w:semiHidden/>
    <w:rsid w:val="003062C3"/>
  </w:style>
  <w:style w:type="numbering" w:customStyle="1" w:styleId="NoList2121111">
    <w:name w:val="No List2121111"/>
    <w:next w:val="NoList"/>
    <w:semiHidden/>
    <w:rsid w:val="003062C3"/>
  </w:style>
  <w:style w:type="numbering" w:customStyle="1" w:styleId="NoList3121111">
    <w:name w:val="No List3121111"/>
    <w:next w:val="NoList"/>
    <w:uiPriority w:val="99"/>
    <w:semiHidden/>
    <w:rsid w:val="003062C3"/>
  </w:style>
  <w:style w:type="numbering" w:customStyle="1" w:styleId="NoList11121111">
    <w:name w:val="No List11121111"/>
    <w:next w:val="NoList"/>
    <w:uiPriority w:val="99"/>
    <w:semiHidden/>
    <w:unhideWhenUsed/>
    <w:rsid w:val="003062C3"/>
  </w:style>
  <w:style w:type="numbering" w:customStyle="1" w:styleId="1221111">
    <w:name w:val="無清單1221111"/>
    <w:next w:val="NoList"/>
    <w:uiPriority w:val="99"/>
    <w:semiHidden/>
    <w:unhideWhenUsed/>
    <w:rsid w:val="003062C3"/>
  </w:style>
  <w:style w:type="numbering" w:customStyle="1" w:styleId="11121111">
    <w:name w:val="無清單11121111"/>
    <w:next w:val="NoList"/>
    <w:uiPriority w:val="99"/>
    <w:semiHidden/>
    <w:unhideWhenUsed/>
    <w:rsid w:val="003062C3"/>
  </w:style>
  <w:style w:type="numbering" w:customStyle="1" w:styleId="122112">
    <w:name w:val="无列表12211"/>
    <w:next w:val="NoList"/>
    <w:semiHidden/>
    <w:rsid w:val="003062C3"/>
  </w:style>
  <w:style w:type="numbering" w:customStyle="1" w:styleId="NoList62">
    <w:name w:val="No List62"/>
    <w:next w:val="NoList"/>
    <w:uiPriority w:val="99"/>
    <w:semiHidden/>
    <w:unhideWhenUsed/>
    <w:rsid w:val="003062C3"/>
  </w:style>
  <w:style w:type="numbering" w:customStyle="1" w:styleId="NoList142">
    <w:name w:val="No List142"/>
    <w:next w:val="NoList"/>
    <w:uiPriority w:val="99"/>
    <w:semiHidden/>
    <w:unhideWhenUsed/>
    <w:rsid w:val="003062C3"/>
  </w:style>
  <w:style w:type="numbering" w:customStyle="1" w:styleId="1322">
    <w:name w:val="リストなし132"/>
    <w:next w:val="NoList"/>
    <w:uiPriority w:val="99"/>
    <w:semiHidden/>
    <w:unhideWhenUsed/>
    <w:rsid w:val="003062C3"/>
  </w:style>
  <w:style w:type="numbering" w:customStyle="1" w:styleId="NoList232">
    <w:name w:val="No List232"/>
    <w:next w:val="NoList"/>
    <w:semiHidden/>
    <w:rsid w:val="003062C3"/>
  </w:style>
  <w:style w:type="numbering" w:customStyle="1" w:styleId="NoList332">
    <w:name w:val="No List332"/>
    <w:next w:val="NoList"/>
    <w:uiPriority w:val="99"/>
    <w:semiHidden/>
    <w:rsid w:val="003062C3"/>
  </w:style>
  <w:style w:type="numbering" w:customStyle="1" w:styleId="1420">
    <w:name w:val="無清單142"/>
    <w:next w:val="NoList"/>
    <w:uiPriority w:val="99"/>
    <w:semiHidden/>
    <w:unhideWhenUsed/>
    <w:rsid w:val="003062C3"/>
  </w:style>
  <w:style w:type="numbering" w:customStyle="1" w:styleId="11320">
    <w:name w:val="無清單1132"/>
    <w:next w:val="NoList"/>
    <w:uiPriority w:val="99"/>
    <w:semiHidden/>
    <w:unhideWhenUsed/>
    <w:rsid w:val="003062C3"/>
  </w:style>
  <w:style w:type="numbering" w:customStyle="1" w:styleId="NoList1232">
    <w:name w:val="No List1232"/>
    <w:next w:val="NoList"/>
    <w:uiPriority w:val="99"/>
    <w:semiHidden/>
    <w:unhideWhenUsed/>
    <w:rsid w:val="003062C3"/>
  </w:style>
  <w:style w:type="numbering" w:customStyle="1" w:styleId="11321">
    <w:name w:val="リストなし1132"/>
    <w:next w:val="NoList"/>
    <w:uiPriority w:val="99"/>
    <w:semiHidden/>
    <w:unhideWhenUsed/>
    <w:rsid w:val="003062C3"/>
  </w:style>
  <w:style w:type="numbering" w:customStyle="1" w:styleId="11322">
    <w:name w:val="无列表1132"/>
    <w:next w:val="NoList"/>
    <w:semiHidden/>
    <w:rsid w:val="003062C3"/>
  </w:style>
  <w:style w:type="numbering" w:customStyle="1" w:styleId="NoList2132">
    <w:name w:val="No List2132"/>
    <w:next w:val="NoList"/>
    <w:semiHidden/>
    <w:rsid w:val="003062C3"/>
  </w:style>
  <w:style w:type="numbering" w:customStyle="1" w:styleId="NoList3132">
    <w:name w:val="No List3132"/>
    <w:next w:val="NoList"/>
    <w:uiPriority w:val="99"/>
    <w:semiHidden/>
    <w:rsid w:val="003062C3"/>
  </w:style>
  <w:style w:type="numbering" w:customStyle="1" w:styleId="NoList11132">
    <w:name w:val="No List11132"/>
    <w:next w:val="NoList"/>
    <w:uiPriority w:val="99"/>
    <w:semiHidden/>
    <w:unhideWhenUsed/>
    <w:rsid w:val="003062C3"/>
  </w:style>
  <w:style w:type="numbering" w:customStyle="1" w:styleId="12320">
    <w:name w:val="無清單1232"/>
    <w:next w:val="NoList"/>
    <w:uiPriority w:val="99"/>
    <w:semiHidden/>
    <w:unhideWhenUsed/>
    <w:rsid w:val="003062C3"/>
  </w:style>
  <w:style w:type="numbering" w:customStyle="1" w:styleId="111320">
    <w:name w:val="無清單11132"/>
    <w:next w:val="NoList"/>
    <w:uiPriority w:val="99"/>
    <w:semiHidden/>
    <w:unhideWhenUsed/>
    <w:rsid w:val="003062C3"/>
  </w:style>
  <w:style w:type="numbering" w:customStyle="1" w:styleId="NoList512">
    <w:name w:val="No List512"/>
    <w:next w:val="NoList"/>
    <w:uiPriority w:val="99"/>
    <w:semiHidden/>
    <w:unhideWhenUsed/>
    <w:rsid w:val="003062C3"/>
  </w:style>
  <w:style w:type="numbering" w:customStyle="1" w:styleId="NoList11311">
    <w:name w:val="No List11311"/>
    <w:next w:val="NoList"/>
    <w:uiPriority w:val="99"/>
    <w:semiHidden/>
    <w:unhideWhenUsed/>
    <w:rsid w:val="003062C3"/>
  </w:style>
  <w:style w:type="numbering" w:customStyle="1" w:styleId="NoList5111">
    <w:name w:val="No List5111"/>
    <w:next w:val="NoList"/>
    <w:uiPriority w:val="99"/>
    <w:semiHidden/>
    <w:unhideWhenUsed/>
    <w:rsid w:val="003062C3"/>
  </w:style>
  <w:style w:type="numbering" w:customStyle="1" w:styleId="NoList611">
    <w:name w:val="No List611"/>
    <w:next w:val="NoList"/>
    <w:uiPriority w:val="99"/>
    <w:semiHidden/>
    <w:unhideWhenUsed/>
    <w:rsid w:val="003062C3"/>
  </w:style>
  <w:style w:type="numbering" w:customStyle="1" w:styleId="NoList1411">
    <w:name w:val="No List1411"/>
    <w:next w:val="NoList"/>
    <w:uiPriority w:val="99"/>
    <w:semiHidden/>
    <w:unhideWhenUsed/>
    <w:rsid w:val="003062C3"/>
  </w:style>
  <w:style w:type="numbering" w:customStyle="1" w:styleId="13112">
    <w:name w:val="リストなし1311"/>
    <w:next w:val="NoList"/>
    <w:uiPriority w:val="99"/>
    <w:semiHidden/>
    <w:unhideWhenUsed/>
    <w:rsid w:val="003062C3"/>
  </w:style>
  <w:style w:type="numbering" w:customStyle="1" w:styleId="NoList2311">
    <w:name w:val="No List2311"/>
    <w:next w:val="NoList"/>
    <w:semiHidden/>
    <w:rsid w:val="003062C3"/>
  </w:style>
  <w:style w:type="numbering" w:customStyle="1" w:styleId="NoList3311">
    <w:name w:val="No List3311"/>
    <w:next w:val="NoList"/>
    <w:uiPriority w:val="99"/>
    <w:semiHidden/>
    <w:rsid w:val="003062C3"/>
  </w:style>
  <w:style w:type="numbering" w:customStyle="1" w:styleId="NoList1141">
    <w:name w:val="No List1141"/>
    <w:next w:val="NoList"/>
    <w:uiPriority w:val="99"/>
    <w:semiHidden/>
    <w:unhideWhenUsed/>
    <w:rsid w:val="003062C3"/>
  </w:style>
  <w:style w:type="numbering" w:customStyle="1" w:styleId="14110">
    <w:name w:val="無清單1411"/>
    <w:next w:val="NoList"/>
    <w:uiPriority w:val="99"/>
    <w:semiHidden/>
    <w:unhideWhenUsed/>
    <w:rsid w:val="003062C3"/>
  </w:style>
  <w:style w:type="numbering" w:customStyle="1" w:styleId="113110">
    <w:name w:val="無清單11311"/>
    <w:next w:val="NoList"/>
    <w:uiPriority w:val="99"/>
    <w:semiHidden/>
    <w:unhideWhenUsed/>
    <w:rsid w:val="003062C3"/>
  </w:style>
  <w:style w:type="numbering" w:customStyle="1" w:styleId="NoList421">
    <w:name w:val="No List421"/>
    <w:next w:val="NoList"/>
    <w:uiPriority w:val="99"/>
    <w:semiHidden/>
    <w:unhideWhenUsed/>
    <w:rsid w:val="003062C3"/>
  </w:style>
  <w:style w:type="numbering" w:customStyle="1" w:styleId="NoList12311">
    <w:name w:val="No List12311"/>
    <w:next w:val="NoList"/>
    <w:uiPriority w:val="99"/>
    <w:semiHidden/>
    <w:unhideWhenUsed/>
    <w:rsid w:val="003062C3"/>
  </w:style>
  <w:style w:type="numbering" w:customStyle="1" w:styleId="113111">
    <w:name w:val="リストなし11311"/>
    <w:next w:val="NoList"/>
    <w:uiPriority w:val="99"/>
    <w:semiHidden/>
    <w:unhideWhenUsed/>
    <w:rsid w:val="003062C3"/>
  </w:style>
  <w:style w:type="numbering" w:customStyle="1" w:styleId="113112">
    <w:name w:val="无列表11311"/>
    <w:next w:val="NoList"/>
    <w:semiHidden/>
    <w:rsid w:val="003062C3"/>
  </w:style>
  <w:style w:type="numbering" w:customStyle="1" w:styleId="NoList21311">
    <w:name w:val="No List21311"/>
    <w:next w:val="NoList"/>
    <w:semiHidden/>
    <w:rsid w:val="003062C3"/>
  </w:style>
  <w:style w:type="numbering" w:customStyle="1" w:styleId="NoList31311">
    <w:name w:val="No List31311"/>
    <w:next w:val="NoList"/>
    <w:uiPriority w:val="99"/>
    <w:semiHidden/>
    <w:rsid w:val="003062C3"/>
  </w:style>
  <w:style w:type="numbering" w:customStyle="1" w:styleId="NoList111311">
    <w:name w:val="No List111311"/>
    <w:next w:val="NoList"/>
    <w:uiPriority w:val="99"/>
    <w:semiHidden/>
    <w:unhideWhenUsed/>
    <w:rsid w:val="003062C3"/>
  </w:style>
  <w:style w:type="numbering" w:customStyle="1" w:styleId="12311">
    <w:name w:val="無清單12311"/>
    <w:next w:val="NoList"/>
    <w:uiPriority w:val="99"/>
    <w:semiHidden/>
    <w:unhideWhenUsed/>
    <w:rsid w:val="003062C3"/>
  </w:style>
  <w:style w:type="numbering" w:customStyle="1" w:styleId="111311">
    <w:name w:val="無清單111311"/>
    <w:next w:val="NoList"/>
    <w:uiPriority w:val="99"/>
    <w:semiHidden/>
    <w:unhideWhenUsed/>
    <w:rsid w:val="003062C3"/>
  </w:style>
  <w:style w:type="numbering" w:customStyle="1" w:styleId="NoList121211">
    <w:name w:val="No List121211"/>
    <w:next w:val="NoList"/>
    <w:uiPriority w:val="99"/>
    <w:semiHidden/>
    <w:unhideWhenUsed/>
    <w:rsid w:val="003062C3"/>
  </w:style>
  <w:style w:type="numbering" w:customStyle="1" w:styleId="1112110">
    <w:name w:val="リストなし111211"/>
    <w:next w:val="NoList"/>
    <w:uiPriority w:val="99"/>
    <w:semiHidden/>
    <w:unhideWhenUsed/>
    <w:rsid w:val="003062C3"/>
  </w:style>
  <w:style w:type="numbering" w:customStyle="1" w:styleId="1112112">
    <w:name w:val="无列表111211"/>
    <w:next w:val="NoList"/>
    <w:semiHidden/>
    <w:rsid w:val="003062C3"/>
  </w:style>
  <w:style w:type="numbering" w:customStyle="1" w:styleId="NoList211211">
    <w:name w:val="No List211211"/>
    <w:next w:val="NoList"/>
    <w:semiHidden/>
    <w:rsid w:val="003062C3"/>
  </w:style>
  <w:style w:type="numbering" w:customStyle="1" w:styleId="NoList311211">
    <w:name w:val="No List311211"/>
    <w:next w:val="NoList"/>
    <w:uiPriority w:val="99"/>
    <w:semiHidden/>
    <w:rsid w:val="003062C3"/>
  </w:style>
  <w:style w:type="numbering" w:customStyle="1" w:styleId="NoList1111211">
    <w:name w:val="No List1111211"/>
    <w:next w:val="NoList"/>
    <w:uiPriority w:val="99"/>
    <w:semiHidden/>
    <w:unhideWhenUsed/>
    <w:rsid w:val="003062C3"/>
  </w:style>
  <w:style w:type="numbering" w:customStyle="1" w:styleId="1212110">
    <w:name w:val="無清單121211"/>
    <w:next w:val="NoList"/>
    <w:uiPriority w:val="99"/>
    <w:semiHidden/>
    <w:unhideWhenUsed/>
    <w:rsid w:val="003062C3"/>
  </w:style>
  <w:style w:type="numbering" w:customStyle="1" w:styleId="1111211">
    <w:name w:val="無清單1111211"/>
    <w:next w:val="NoList"/>
    <w:uiPriority w:val="99"/>
    <w:semiHidden/>
    <w:unhideWhenUsed/>
    <w:rsid w:val="003062C3"/>
  </w:style>
  <w:style w:type="numbering" w:customStyle="1" w:styleId="NoList521">
    <w:name w:val="No List521"/>
    <w:next w:val="NoList"/>
    <w:uiPriority w:val="99"/>
    <w:semiHidden/>
    <w:unhideWhenUsed/>
    <w:rsid w:val="003062C3"/>
  </w:style>
  <w:style w:type="numbering" w:customStyle="1" w:styleId="NoList1321">
    <w:name w:val="No List1321"/>
    <w:next w:val="NoList"/>
    <w:uiPriority w:val="99"/>
    <w:semiHidden/>
    <w:unhideWhenUsed/>
    <w:rsid w:val="003062C3"/>
  </w:style>
  <w:style w:type="numbering" w:customStyle="1" w:styleId="12215">
    <w:name w:val="リストなし1221"/>
    <w:next w:val="NoList"/>
    <w:uiPriority w:val="99"/>
    <w:semiHidden/>
    <w:unhideWhenUsed/>
    <w:rsid w:val="003062C3"/>
  </w:style>
  <w:style w:type="numbering" w:customStyle="1" w:styleId="NoList2221">
    <w:name w:val="No List2221"/>
    <w:next w:val="NoList"/>
    <w:semiHidden/>
    <w:rsid w:val="003062C3"/>
  </w:style>
  <w:style w:type="numbering" w:customStyle="1" w:styleId="NoList3221">
    <w:name w:val="No List3221"/>
    <w:next w:val="NoList"/>
    <w:uiPriority w:val="99"/>
    <w:semiHidden/>
    <w:rsid w:val="003062C3"/>
  </w:style>
  <w:style w:type="numbering" w:customStyle="1" w:styleId="NoList11221">
    <w:name w:val="No List11221"/>
    <w:next w:val="NoList"/>
    <w:uiPriority w:val="99"/>
    <w:semiHidden/>
    <w:unhideWhenUsed/>
    <w:rsid w:val="003062C3"/>
  </w:style>
  <w:style w:type="numbering" w:customStyle="1" w:styleId="13210">
    <w:name w:val="無清單1321"/>
    <w:next w:val="NoList"/>
    <w:uiPriority w:val="99"/>
    <w:semiHidden/>
    <w:unhideWhenUsed/>
    <w:rsid w:val="003062C3"/>
  </w:style>
  <w:style w:type="numbering" w:customStyle="1" w:styleId="112210">
    <w:name w:val="無清單11221"/>
    <w:next w:val="NoList"/>
    <w:uiPriority w:val="99"/>
    <w:semiHidden/>
    <w:unhideWhenUsed/>
    <w:rsid w:val="003062C3"/>
  </w:style>
  <w:style w:type="numbering" w:customStyle="1" w:styleId="21211">
    <w:name w:val="无列表21211"/>
    <w:next w:val="NoList"/>
    <w:uiPriority w:val="99"/>
    <w:semiHidden/>
    <w:unhideWhenUsed/>
    <w:rsid w:val="003062C3"/>
  </w:style>
  <w:style w:type="numbering" w:customStyle="1" w:styleId="NoList111221">
    <w:name w:val="No List111221"/>
    <w:next w:val="NoList"/>
    <w:uiPriority w:val="99"/>
    <w:semiHidden/>
    <w:unhideWhenUsed/>
    <w:rsid w:val="003062C3"/>
  </w:style>
  <w:style w:type="numbering" w:customStyle="1" w:styleId="NoList71">
    <w:name w:val="No List71"/>
    <w:next w:val="NoList"/>
    <w:uiPriority w:val="99"/>
    <w:semiHidden/>
    <w:unhideWhenUsed/>
    <w:rsid w:val="003062C3"/>
  </w:style>
  <w:style w:type="numbering" w:customStyle="1" w:styleId="NoList151">
    <w:name w:val="No List151"/>
    <w:next w:val="NoList"/>
    <w:uiPriority w:val="99"/>
    <w:semiHidden/>
    <w:unhideWhenUsed/>
    <w:rsid w:val="003062C3"/>
  </w:style>
  <w:style w:type="numbering" w:customStyle="1" w:styleId="1414">
    <w:name w:val="リストなし141"/>
    <w:next w:val="NoList"/>
    <w:uiPriority w:val="99"/>
    <w:semiHidden/>
    <w:unhideWhenUsed/>
    <w:rsid w:val="003062C3"/>
  </w:style>
  <w:style w:type="numbering" w:customStyle="1" w:styleId="1415">
    <w:name w:val="无列表141"/>
    <w:next w:val="NoList"/>
    <w:semiHidden/>
    <w:rsid w:val="003062C3"/>
  </w:style>
  <w:style w:type="numbering" w:customStyle="1" w:styleId="NoList241">
    <w:name w:val="No List241"/>
    <w:next w:val="NoList"/>
    <w:semiHidden/>
    <w:rsid w:val="003062C3"/>
  </w:style>
  <w:style w:type="numbering" w:customStyle="1" w:styleId="NoList341">
    <w:name w:val="No List341"/>
    <w:next w:val="NoList"/>
    <w:uiPriority w:val="99"/>
    <w:semiHidden/>
    <w:rsid w:val="003062C3"/>
  </w:style>
  <w:style w:type="numbering" w:customStyle="1" w:styleId="NoList1151">
    <w:name w:val="No List1151"/>
    <w:next w:val="NoList"/>
    <w:uiPriority w:val="99"/>
    <w:semiHidden/>
    <w:unhideWhenUsed/>
    <w:rsid w:val="003062C3"/>
  </w:style>
  <w:style w:type="numbering" w:customStyle="1" w:styleId="1510">
    <w:name w:val="無清單151"/>
    <w:next w:val="NoList"/>
    <w:uiPriority w:val="99"/>
    <w:semiHidden/>
    <w:unhideWhenUsed/>
    <w:rsid w:val="003062C3"/>
  </w:style>
  <w:style w:type="numbering" w:customStyle="1" w:styleId="11410">
    <w:name w:val="無清單1141"/>
    <w:next w:val="NoList"/>
    <w:uiPriority w:val="99"/>
    <w:semiHidden/>
    <w:unhideWhenUsed/>
    <w:rsid w:val="003062C3"/>
  </w:style>
  <w:style w:type="numbering" w:customStyle="1" w:styleId="NoList431">
    <w:name w:val="No List431"/>
    <w:next w:val="NoList"/>
    <w:uiPriority w:val="99"/>
    <w:semiHidden/>
    <w:unhideWhenUsed/>
    <w:rsid w:val="003062C3"/>
  </w:style>
  <w:style w:type="numbering" w:customStyle="1" w:styleId="NoList1241">
    <w:name w:val="No List1241"/>
    <w:next w:val="NoList"/>
    <w:uiPriority w:val="99"/>
    <w:semiHidden/>
    <w:unhideWhenUsed/>
    <w:rsid w:val="003062C3"/>
  </w:style>
  <w:style w:type="numbering" w:customStyle="1" w:styleId="11411">
    <w:name w:val="リストなし1141"/>
    <w:next w:val="NoList"/>
    <w:uiPriority w:val="99"/>
    <w:semiHidden/>
    <w:unhideWhenUsed/>
    <w:rsid w:val="003062C3"/>
  </w:style>
  <w:style w:type="numbering" w:customStyle="1" w:styleId="11412">
    <w:name w:val="无列表1141"/>
    <w:next w:val="NoList"/>
    <w:semiHidden/>
    <w:rsid w:val="003062C3"/>
  </w:style>
  <w:style w:type="numbering" w:customStyle="1" w:styleId="NoList2141">
    <w:name w:val="No List2141"/>
    <w:next w:val="NoList"/>
    <w:semiHidden/>
    <w:rsid w:val="003062C3"/>
  </w:style>
  <w:style w:type="numbering" w:customStyle="1" w:styleId="NoList3141">
    <w:name w:val="No List3141"/>
    <w:next w:val="NoList"/>
    <w:uiPriority w:val="99"/>
    <w:semiHidden/>
    <w:rsid w:val="003062C3"/>
  </w:style>
  <w:style w:type="numbering" w:customStyle="1" w:styleId="NoList11141">
    <w:name w:val="No List11141"/>
    <w:next w:val="NoList"/>
    <w:uiPriority w:val="99"/>
    <w:semiHidden/>
    <w:unhideWhenUsed/>
    <w:rsid w:val="003062C3"/>
  </w:style>
  <w:style w:type="numbering" w:customStyle="1" w:styleId="12410">
    <w:name w:val="無清單1241"/>
    <w:next w:val="NoList"/>
    <w:uiPriority w:val="99"/>
    <w:semiHidden/>
    <w:unhideWhenUsed/>
    <w:rsid w:val="003062C3"/>
  </w:style>
  <w:style w:type="numbering" w:customStyle="1" w:styleId="111410">
    <w:name w:val="無清單11141"/>
    <w:next w:val="NoList"/>
    <w:uiPriority w:val="99"/>
    <w:semiHidden/>
    <w:unhideWhenUsed/>
    <w:rsid w:val="003062C3"/>
  </w:style>
  <w:style w:type="numbering" w:customStyle="1" w:styleId="2310">
    <w:name w:val="无列表231"/>
    <w:next w:val="NoList"/>
    <w:uiPriority w:val="99"/>
    <w:semiHidden/>
    <w:unhideWhenUsed/>
    <w:rsid w:val="003062C3"/>
  </w:style>
  <w:style w:type="numbering" w:customStyle="1" w:styleId="NoList12131">
    <w:name w:val="No List12131"/>
    <w:next w:val="NoList"/>
    <w:uiPriority w:val="99"/>
    <w:semiHidden/>
    <w:unhideWhenUsed/>
    <w:rsid w:val="003062C3"/>
  </w:style>
  <w:style w:type="numbering" w:customStyle="1" w:styleId="111310">
    <w:name w:val="リストなし11131"/>
    <w:next w:val="NoList"/>
    <w:uiPriority w:val="99"/>
    <w:semiHidden/>
    <w:unhideWhenUsed/>
    <w:rsid w:val="003062C3"/>
  </w:style>
  <w:style w:type="numbering" w:customStyle="1" w:styleId="111312">
    <w:name w:val="无列表11131"/>
    <w:next w:val="NoList"/>
    <w:semiHidden/>
    <w:rsid w:val="003062C3"/>
  </w:style>
  <w:style w:type="numbering" w:customStyle="1" w:styleId="NoList21131">
    <w:name w:val="No List21131"/>
    <w:next w:val="NoList"/>
    <w:semiHidden/>
    <w:rsid w:val="003062C3"/>
  </w:style>
  <w:style w:type="numbering" w:customStyle="1" w:styleId="NoList31131">
    <w:name w:val="No List31131"/>
    <w:next w:val="NoList"/>
    <w:uiPriority w:val="99"/>
    <w:semiHidden/>
    <w:rsid w:val="003062C3"/>
  </w:style>
  <w:style w:type="numbering" w:customStyle="1" w:styleId="NoList111131">
    <w:name w:val="No List111131"/>
    <w:next w:val="NoList"/>
    <w:uiPriority w:val="99"/>
    <w:semiHidden/>
    <w:unhideWhenUsed/>
    <w:rsid w:val="003062C3"/>
  </w:style>
  <w:style w:type="numbering" w:customStyle="1" w:styleId="12131">
    <w:name w:val="無清單12131"/>
    <w:next w:val="NoList"/>
    <w:uiPriority w:val="99"/>
    <w:semiHidden/>
    <w:unhideWhenUsed/>
    <w:rsid w:val="003062C3"/>
  </w:style>
  <w:style w:type="numbering" w:customStyle="1" w:styleId="111131">
    <w:name w:val="無清單111131"/>
    <w:next w:val="NoList"/>
    <w:uiPriority w:val="99"/>
    <w:semiHidden/>
    <w:unhideWhenUsed/>
    <w:rsid w:val="003062C3"/>
  </w:style>
  <w:style w:type="numbering" w:customStyle="1" w:styleId="NoList531">
    <w:name w:val="No List531"/>
    <w:next w:val="NoList"/>
    <w:uiPriority w:val="99"/>
    <w:semiHidden/>
    <w:unhideWhenUsed/>
    <w:rsid w:val="003062C3"/>
  </w:style>
  <w:style w:type="numbering" w:customStyle="1" w:styleId="NoList1331">
    <w:name w:val="No List1331"/>
    <w:next w:val="NoList"/>
    <w:uiPriority w:val="99"/>
    <w:semiHidden/>
    <w:unhideWhenUsed/>
    <w:rsid w:val="003062C3"/>
  </w:style>
  <w:style w:type="numbering" w:customStyle="1" w:styleId="12312">
    <w:name w:val="リストなし1231"/>
    <w:next w:val="NoList"/>
    <w:uiPriority w:val="99"/>
    <w:semiHidden/>
    <w:unhideWhenUsed/>
    <w:rsid w:val="003062C3"/>
  </w:style>
  <w:style w:type="numbering" w:customStyle="1" w:styleId="12313">
    <w:name w:val="无列表1231"/>
    <w:next w:val="NoList"/>
    <w:semiHidden/>
    <w:rsid w:val="003062C3"/>
  </w:style>
  <w:style w:type="numbering" w:customStyle="1" w:styleId="NoList2231">
    <w:name w:val="No List2231"/>
    <w:next w:val="NoList"/>
    <w:semiHidden/>
    <w:rsid w:val="003062C3"/>
  </w:style>
  <w:style w:type="numbering" w:customStyle="1" w:styleId="NoList3231">
    <w:name w:val="No List3231"/>
    <w:next w:val="NoList"/>
    <w:uiPriority w:val="99"/>
    <w:semiHidden/>
    <w:rsid w:val="003062C3"/>
  </w:style>
  <w:style w:type="numbering" w:customStyle="1" w:styleId="NoList11231">
    <w:name w:val="No List11231"/>
    <w:next w:val="NoList"/>
    <w:uiPriority w:val="99"/>
    <w:semiHidden/>
    <w:unhideWhenUsed/>
    <w:rsid w:val="003062C3"/>
  </w:style>
  <w:style w:type="numbering" w:customStyle="1" w:styleId="13310">
    <w:name w:val="無清單1331"/>
    <w:next w:val="NoList"/>
    <w:uiPriority w:val="99"/>
    <w:semiHidden/>
    <w:unhideWhenUsed/>
    <w:rsid w:val="003062C3"/>
  </w:style>
  <w:style w:type="numbering" w:customStyle="1" w:styleId="112310">
    <w:name w:val="無清單11231"/>
    <w:next w:val="NoList"/>
    <w:uiPriority w:val="99"/>
    <w:semiHidden/>
    <w:unhideWhenUsed/>
    <w:rsid w:val="003062C3"/>
  </w:style>
  <w:style w:type="numbering" w:customStyle="1" w:styleId="2131">
    <w:name w:val="无列表2131"/>
    <w:next w:val="NoList"/>
    <w:uiPriority w:val="99"/>
    <w:semiHidden/>
    <w:unhideWhenUsed/>
    <w:rsid w:val="003062C3"/>
  </w:style>
  <w:style w:type="numbering" w:customStyle="1" w:styleId="NoList12221">
    <w:name w:val="No List12221"/>
    <w:next w:val="NoList"/>
    <w:uiPriority w:val="99"/>
    <w:semiHidden/>
    <w:unhideWhenUsed/>
    <w:rsid w:val="003062C3"/>
  </w:style>
  <w:style w:type="numbering" w:customStyle="1" w:styleId="112211">
    <w:name w:val="リストなし11221"/>
    <w:next w:val="NoList"/>
    <w:uiPriority w:val="99"/>
    <w:semiHidden/>
    <w:unhideWhenUsed/>
    <w:rsid w:val="003062C3"/>
  </w:style>
  <w:style w:type="numbering" w:customStyle="1" w:styleId="112212">
    <w:name w:val="无列表11221"/>
    <w:next w:val="NoList"/>
    <w:semiHidden/>
    <w:rsid w:val="003062C3"/>
  </w:style>
  <w:style w:type="numbering" w:customStyle="1" w:styleId="NoList21221">
    <w:name w:val="No List21221"/>
    <w:next w:val="NoList"/>
    <w:semiHidden/>
    <w:rsid w:val="003062C3"/>
  </w:style>
  <w:style w:type="numbering" w:customStyle="1" w:styleId="NoList31221">
    <w:name w:val="No List31221"/>
    <w:next w:val="NoList"/>
    <w:uiPriority w:val="99"/>
    <w:semiHidden/>
    <w:rsid w:val="003062C3"/>
  </w:style>
  <w:style w:type="numbering" w:customStyle="1" w:styleId="NoList111231">
    <w:name w:val="No List111231"/>
    <w:next w:val="NoList"/>
    <w:uiPriority w:val="99"/>
    <w:semiHidden/>
    <w:unhideWhenUsed/>
    <w:rsid w:val="003062C3"/>
  </w:style>
  <w:style w:type="numbering" w:customStyle="1" w:styleId="12221">
    <w:name w:val="無清單12221"/>
    <w:next w:val="NoList"/>
    <w:uiPriority w:val="99"/>
    <w:semiHidden/>
    <w:unhideWhenUsed/>
    <w:rsid w:val="003062C3"/>
  </w:style>
  <w:style w:type="numbering" w:customStyle="1" w:styleId="111221">
    <w:name w:val="無清單111221"/>
    <w:next w:val="NoList"/>
    <w:uiPriority w:val="99"/>
    <w:semiHidden/>
    <w:unhideWhenUsed/>
    <w:rsid w:val="003062C3"/>
  </w:style>
  <w:style w:type="numbering" w:customStyle="1" w:styleId="4a">
    <w:name w:val="无列表4"/>
    <w:next w:val="NoList"/>
    <w:uiPriority w:val="99"/>
    <w:semiHidden/>
    <w:unhideWhenUsed/>
    <w:rsid w:val="003062C3"/>
  </w:style>
  <w:style w:type="numbering" w:customStyle="1" w:styleId="32a">
    <w:name w:val="无列表32"/>
    <w:next w:val="NoList"/>
    <w:uiPriority w:val="99"/>
    <w:semiHidden/>
    <w:unhideWhenUsed/>
    <w:rsid w:val="003062C3"/>
  </w:style>
  <w:style w:type="numbering" w:customStyle="1" w:styleId="13121">
    <w:name w:val="无列表1312"/>
    <w:next w:val="NoList"/>
    <w:semiHidden/>
    <w:rsid w:val="003062C3"/>
  </w:style>
  <w:style w:type="numbering" w:customStyle="1" w:styleId="NoList4112">
    <w:name w:val="No List4112"/>
    <w:next w:val="NoList"/>
    <w:uiPriority w:val="99"/>
    <w:semiHidden/>
    <w:unhideWhenUsed/>
    <w:rsid w:val="003062C3"/>
  </w:style>
  <w:style w:type="numbering" w:customStyle="1" w:styleId="2212">
    <w:name w:val="无列表2212"/>
    <w:next w:val="NoList"/>
    <w:uiPriority w:val="99"/>
    <w:semiHidden/>
    <w:unhideWhenUsed/>
    <w:rsid w:val="003062C3"/>
  </w:style>
  <w:style w:type="numbering" w:customStyle="1" w:styleId="NoList121112">
    <w:name w:val="No List121112"/>
    <w:next w:val="NoList"/>
    <w:uiPriority w:val="99"/>
    <w:semiHidden/>
    <w:unhideWhenUsed/>
    <w:rsid w:val="003062C3"/>
  </w:style>
  <w:style w:type="numbering" w:customStyle="1" w:styleId="1111121">
    <w:name w:val="リストなし111112"/>
    <w:next w:val="NoList"/>
    <w:uiPriority w:val="99"/>
    <w:semiHidden/>
    <w:unhideWhenUsed/>
    <w:rsid w:val="003062C3"/>
  </w:style>
  <w:style w:type="numbering" w:customStyle="1" w:styleId="1111122">
    <w:name w:val="无列表111112"/>
    <w:next w:val="NoList"/>
    <w:semiHidden/>
    <w:rsid w:val="003062C3"/>
  </w:style>
  <w:style w:type="numbering" w:customStyle="1" w:styleId="NoList211112">
    <w:name w:val="No List211112"/>
    <w:next w:val="NoList"/>
    <w:semiHidden/>
    <w:rsid w:val="003062C3"/>
  </w:style>
  <w:style w:type="numbering" w:customStyle="1" w:styleId="NoList311112">
    <w:name w:val="No List311112"/>
    <w:next w:val="NoList"/>
    <w:uiPriority w:val="99"/>
    <w:semiHidden/>
    <w:rsid w:val="003062C3"/>
  </w:style>
  <w:style w:type="numbering" w:customStyle="1" w:styleId="NoList1111112">
    <w:name w:val="No List1111112"/>
    <w:next w:val="NoList"/>
    <w:uiPriority w:val="99"/>
    <w:semiHidden/>
    <w:unhideWhenUsed/>
    <w:rsid w:val="003062C3"/>
  </w:style>
  <w:style w:type="numbering" w:customStyle="1" w:styleId="1211120">
    <w:name w:val="無清單121112"/>
    <w:next w:val="NoList"/>
    <w:uiPriority w:val="99"/>
    <w:semiHidden/>
    <w:unhideWhenUsed/>
    <w:rsid w:val="003062C3"/>
  </w:style>
  <w:style w:type="numbering" w:customStyle="1" w:styleId="11111120">
    <w:name w:val="無清單1111112"/>
    <w:next w:val="NoList"/>
    <w:uiPriority w:val="99"/>
    <w:semiHidden/>
    <w:unhideWhenUsed/>
    <w:rsid w:val="003062C3"/>
  </w:style>
  <w:style w:type="numbering" w:customStyle="1" w:styleId="NoList13112">
    <w:name w:val="No List13112"/>
    <w:next w:val="NoList"/>
    <w:uiPriority w:val="99"/>
    <w:semiHidden/>
    <w:unhideWhenUsed/>
    <w:rsid w:val="003062C3"/>
  </w:style>
  <w:style w:type="numbering" w:customStyle="1" w:styleId="121121">
    <w:name w:val="リストなし12112"/>
    <w:next w:val="NoList"/>
    <w:uiPriority w:val="99"/>
    <w:semiHidden/>
    <w:unhideWhenUsed/>
    <w:rsid w:val="003062C3"/>
  </w:style>
  <w:style w:type="numbering" w:customStyle="1" w:styleId="121122">
    <w:name w:val="无列表12112"/>
    <w:next w:val="NoList"/>
    <w:semiHidden/>
    <w:rsid w:val="003062C3"/>
  </w:style>
  <w:style w:type="numbering" w:customStyle="1" w:styleId="NoList22112">
    <w:name w:val="No List22112"/>
    <w:next w:val="NoList"/>
    <w:semiHidden/>
    <w:rsid w:val="003062C3"/>
  </w:style>
  <w:style w:type="numbering" w:customStyle="1" w:styleId="NoList32112">
    <w:name w:val="No List32112"/>
    <w:next w:val="NoList"/>
    <w:uiPriority w:val="99"/>
    <w:semiHidden/>
    <w:rsid w:val="003062C3"/>
  </w:style>
  <w:style w:type="numbering" w:customStyle="1" w:styleId="NoList112112">
    <w:name w:val="No List112112"/>
    <w:next w:val="NoList"/>
    <w:uiPriority w:val="99"/>
    <w:semiHidden/>
    <w:unhideWhenUsed/>
    <w:rsid w:val="003062C3"/>
  </w:style>
  <w:style w:type="numbering" w:customStyle="1" w:styleId="131120">
    <w:name w:val="無清單13112"/>
    <w:next w:val="NoList"/>
    <w:uiPriority w:val="99"/>
    <w:semiHidden/>
    <w:unhideWhenUsed/>
    <w:rsid w:val="003062C3"/>
  </w:style>
  <w:style w:type="numbering" w:customStyle="1" w:styleId="1121120">
    <w:name w:val="無清單112112"/>
    <w:next w:val="NoList"/>
    <w:uiPriority w:val="99"/>
    <w:semiHidden/>
    <w:unhideWhenUsed/>
    <w:rsid w:val="003062C3"/>
  </w:style>
  <w:style w:type="numbering" w:customStyle="1" w:styleId="21112">
    <w:name w:val="无列表21112"/>
    <w:next w:val="NoList"/>
    <w:uiPriority w:val="99"/>
    <w:semiHidden/>
    <w:unhideWhenUsed/>
    <w:rsid w:val="003062C3"/>
  </w:style>
  <w:style w:type="numbering" w:customStyle="1" w:styleId="NoList122112">
    <w:name w:val="No List122112"/>
    <w:next w:val="NoList"/>
    <w:uiPriority w:val="99"/>
    <w:semiHidden/>
    <w:unhideWhenUsed/>
    <w:rsid w:val="003062C3"/>
  </w:style>
  <w:style w:type="numbering" w:customStyle="1" w:styleId="1121121">
    <w:name w:val="リストなし112112"/>
    <w:next w:val="NoList"/>
    <w:uiPriority w:val="99"/>
    <w:semiHidden/>
    <w:unhideWhenUsed/>
    <w:rsid w:val="003062C3"/>
  </w:style>
  <w:style w:type="numbering" w:customStyle="1" w:styleId="1121122">
    <w:name w:val="无列表112112"/>
    <w:next w:val="NoList"/>
    <w:semiHidden/>
    <w:rsid w:val="003062C3"/>
  </w:style>
  <w:style w:type="numbering" w:customStyle="1" w:styleId="NoList212112">
    <w:name w:val="No List212112"/>
    <w:next w:val="NoList"/>
    <w:semiHidden/>
    <w:rsid w:val="003062C3"/>
  </w:style>
  <w:style w:type="numbering" w:customStyle="1" w:styleId="NoList312112">
    <w:name w:val="No List312112"/>
    <w:next w:val="NoList"/>
    <w:uiPriority w:val="99"/>
    <w:semiHidden/>
    <w:rsid w:val="003062C3"/>
  </w:style>
  <w:style w:type="numbering" w:customStyle="1" w:styleId="NoList1112112">
    <w:name w:val="No List1112112"/>
    <w:next w:val="NoList"/>
    <w:uiPriority w:val="99"/>
    <w:semiHidden/>
    <w:unhideWhenUsed/>
    <w:rsid w:val="003062C3"/>
  </w:style>
  <w:style w:type="numbering" w:customStyle="1" w:styleId="1221120">
    <w:name w:val="無清單122112"/>
    <w:next w:val="NoList"/>
    <w:uiPriority w:val="99"/>
    <w:semiHidden/>
    <w:unhideWhenUsed/>
    <w:rsid w:val="003062C3"/>
  </w:style>
  <w:style w:type="numbering" w:customStyle="1" w:styleId="11121120">
    <w:name w:val="無清單1112112"/>
    <w:next w:val="NoList"/>
    <w:uiPriority w:val="99"/>
    <w:semiHidden/>
    <w:unhideWhenUsed/>
    <w:rsid w:val="003062C3"/>
  </w:style>
  <w:style w:type="numbering" w:customStyle="1" w:styleId="12222">
    <w:name w:val="无列表1222"/>
    <w:next w:val="NoList"/>
    <w:semiHidden/>
    <w:rsid w:val="003062C3"/>
  </w:style>
  <w:style w:type="numbering" w:customStyle="1" w:styleId="NoList9">
    <w:name w:val="No List9"/>
    <w:next w:val="NoList"/>
    <w:uiPriority w:val="99"/>
    <w:semiHidden/>
    <w:unhideWhenUsed/>
    <w:rsid w:val="003062C3"/>
  </w:style>
  <w:style w:type="numbering" w:customStyle="1" w:styleId="NoList17">
    <w:name w:val="No List17"/>
    <w:next w:val="NoList"/>
    <w:uiPriority w:val="99"/>
    <w:semiHidden/>
    <w:unhideWhenUsed/>
    <w:rsid w:val="003062C3"/>
  </w:style>
  <w:style w:type="numbering" w:customStyle="1" w:styleId="163">
    <w:name w:val="リストなし16"/>
    <w:next w:val="NoList"/>
    <w:uiPriority w:val="99"/>
    <w:semiHidden/>
    <w:unhideWhenUsed/>
    <w:rsid w:val="003062C3"/>
  </w:style>
  <w:style w:type="numbering" w:customStyle="1" w:styleId="164">
    <w:name w:val="无列表16"/>
    <w:next w:val="NoList"/>
    <w:semiHidden/>
    <w:rsid w:val="003062C3"/>
  </w:style>
  <w:style w:type="numbering" w:customStyle="1" w:styleId="NoList26">
    <w:name w:val="No List26"/>
    <w:next w:val="NoList"/>
    <w:semiHidden/>
    <w:rsid w:val="003062C3"/>
  </w:style>
  <w:style w:type="numbering" w:customStyle="1" w:styleId="NoList36">
    <w:name w:val="No List36"/>
    <w:next w:val="NoList"/>
    <w:uiPriority w:val="99"/>
    <w:semiHidden/>
    <w:rsid w:val="003062C3"/>
  </w:style>
  <w:style w:type="numbering" w:customStyle="1" w:styleId="NoList117">
    <w:name w:val="No List117"/>
    <w:next w:val="NoList"/>
    <w:uiPriority w:val="99"/>
    <w:semiHidden/>
    <w:unhideWhenUsed/>
    <w:rsid w:val="003062C3"/>
  </w:style>
  <w:style w:type="numbering" w:customStyle="1" w:styleId="172">
    <w:name w:val="無清單17"/>
    <w:next w:val="NoList"/>
    <w:uiPriority w:val="99"/>
    <w:semiHidden/>
    <w:unhideWhenUsed/>
    <w:rsid w:val="003062C3"/>
  </w:style>
  <w:style w:type="numbering" w:customStyle="1" w:styleId="1160">
    <w:name w:val="無清單116"/>
    <w:next w:val="NoList"/>
    <w:uiPriority w:val="99"/>
    <w:semiHidden/>
    <w:unhideWhenUsed/>
    <w:rsid w:val="003062C3"/>
  </w:style>
  <w:style w:type="numbering" w:customStyle="1" w:styleId="NoList1116">
    <w:name w:val="No List1116"/>
    <w:next w:val="NoList"/>
    <w:uiPriority w:val="99"/>
    <w:semiHidden/>
    <w:unhideWhenUsed/>
    <w:rsid w:val="003062C3"/>
  </w:style>
  <w:style w:type="numbering" w:customStyle="1" w:styleId="250">
    <w:name w:val="无列表25"/>
    <w:next w:val="NoList"/>
    <w:uiPriority w:val="99"/>
    <w:semiHidden/>
    <w:unhideWhenUsed/>
    <w:rsid w:val="003062C3"/>
  </w:style>
  <w:style w:type="numbering" w:customStyle="1" w:styleId="NoList126">
    <w:name w:val="No List126"/>
    <w:next w:val="NoList"/>
    <w:uiPriority w:val="99"/>
    <w:semiHidden/>
    <w:unhideWhenUsed/>
    <w:rsid w:val="003062C3"/>
  </w:style>
  <w:style w:type="numbering" w:customStyle="1" w:styleId="1161">
    <w:name w:val="リストなし116"/>
    <w:next w:val="NoList"/>
    <w:uiPriority w:val="99"/>
    <w:semiHidden/>
    <w:unhideWhenUsed/>
    <w:rsid w:val="003062C3"/>
  </w:style>
  <w:style w:type="numbering" w:customStyle="1" w:styleId="1162">
    <w:name w:val="无列表116"/>
    <w:next w:val="NoList"/>
    <w:semiHidden/>
    <w:rsid w:val="003062C3"/>
  </w:style>
  <w:style w:type="numbering" w:customStyle="1" w:styleId="NoList216">
    <w:name w:val="No List216"/>
    <w:next w:val="NoList"/>
    <w:semiHidden/>
    <w:rsid w:val="003062C3"/>
  </w:style>
  <w:style w:type="numbering" w:customStyle="1" w:styleId="NoList316">
    <w:name w:val="No List316"/>
    <w:next w:val="NoList"/>
    <w:uiPriority w:val="99"/>
    <w:semiHidden/>
    <w:rsid w:val="003062C3"/>
  </w:style>
  <w:style w:type="numbering" w:customStyle="1" w:styleId="1260">
    <w:name w:val="無清單126"/>
    <w:next w:val="NoList"/>
    <w:uiPriority w:val="99"/>
    <w:semiHidden/>
    <w:unhideWhenUsed/>
    <w:rsid w:val="003062C3"/>
  </w:style>
  <w:style w:type="numbering" w:customStyle="1" w:styleId="11160">
    <w:name w:val="無清單1116"/>
    <w:next w:val="NoList"/>
    <w:uiPriority w:val="99"/>
    <w:semiHidden/>
    <w:unhideWhenUsed/>
    <w:rsid w:val="003062C3"/>
  </w:style>
  <w:style w:type="numbering" w:customStyle="1" w:styleId="NoList45">
    <w:name w:val="No List45"/>
    <w:next w:val="NoList"/>
    <w:uiPriority w:val="99"/>
    <w:semiHidden/>
    <w:unhideWhenUsed/>
    <w:rsid w:val="003062C3"/>
  </w:style>
  <w:style w:type="numbering" w:customStyle="1" w:styleId="NoList1125">
    <w:name w:val="No List1125"/>
    <w:next w:val="NoList"/>
    <w:uiPriority w:val="99"/>
    <w:semiHidden/>
    <w:unhideWhenUsed/>
    <w:rsid w:val="003062C3"/>
  </w:style>
  <w:style w:type="numbering" w:customStyle="1" w:styleId="NoList1215">
    <w:name w:val="No List1215"/>
    <w:next w:val="NoList"/>
    <w:uiPriority w:val="99"/>
    <w:semiHidden/>
    <w:unhideWhenUsed/>
    <w:rsid w:val="003062C3"/>
  </w:style>
  <w:style w:type="numbering" w:customStyle="1" w:styleId="11151">
    <w:name w:val="リストなし1115"/>
    <w:next w:val="NoList"/>
    <w:uiPriority w:val="99"/>
    <w:semiHidden/>
    <w:unhideWhenUsed/>
    <w:rsid w:val="003062C3"/>
  </w:style>
  <w:style w:type="numbering" w:customStyle="1" w:styleId="11152">
    <w:name w:val="无列表1115"/>
    <w:next w:val="NoList"/>
    <w:semiHidden/>
    <w:rsid w:val="003062C3"/>
  </w:style>
  <w:style w:type="numbering" w:customStyle="1" w:styleId="NoList2115">
    <w:name w:val="No List2115"/>
    <w:next w:val="NoList"/>
    <w:semiHidden/>
    <w:rsid w:val="003062C3"/>
  </w:style>
  <w:style w:type="numbering" w:customStyle="1" w:styleId="NoList3115">
    <w:name w:val="No List3115"/>
    <w:next w:val="NoList"/>
    <w:uiPriority w:val="99"/>
    <w:semiHidden/>
    <w:rsid w:val="003062C3"/>
  </w:style>
  <w:style w:type="numbering" w:customStyle="1" w:styleId="NoList11115">
    <w:name w:val="No List11115"/>
    <w:next w:val="NoList"/>
    <w:uiPriority w:val="99"/>
    <w:semiHidden/>
    <w:unhideWhenUsed/>
    <w:rsid w:val="003062C3"/>
  </w:style>
  <w:style w:type="numbering" w:customStyle="1" w:styleId="12150">
    <w:name w:val="無清單1215"/>
    <w:next w:val="NoList"/>
    <w:uiPriority w:val="99"/>
    <w:semiHidden/>
    <w:unhideWhenUsed/>
    <w:rsid w:val="003062C3"/>
  </w:style>
  <w:style w:type="numbering" w:customStyle="1" w:styleId="111150">
    <w:name w:val="無清單11115"/>
    <w:next w:val="NoList"/>
    <w:uiPriority w:val="99"/>
    <w:semiHidden/>
    <w:unhideWhenUsed/>
    <w:rsid w:val="003062C3"/>
  </w:style>
  <w:style w:type="numbering" w:customStyle="1" w:styleId="NoList55">
    <w:name w:val="No List55"/>
    <w:next w:val="NoList"/>
    <w:uiPriority w:val="99"/>
    <w:semiHidden/>
    <w:unhideWhenUsed/>
    <w:rsid w:val="003062C3"/>
  </w:style>
  <w:style w:type="numbering" w:customStyle="1" w:styleId="NoList135">
    <w:name w:val="No List135"/>
    <w:next w:val="NoList"/>
    <w:uiPriority w:val="99"/>
    <w:semiHidden/>
    <w:unhideWhenUsed/>
    <w:rsid w:val="003062C3"/>
  </w:style>
  <w:style w:type="numbering" w:customStyle="1" w:styleId="1251">
    <w:name w:val="リストなし125"/>
    <w:next w:val="NoList"/>
    <w:uiPriority w:val="99"/>
    <w:semiHidden/>
    <w:unhideWhenUsed/>
    <w:rsid w:val="003062C3"/>
  </w:style>
  <w:style w:type="numbering" w:customStyle="1" w:styleId="1252">
    <w:name w:val="无列表125"/>
    <w:next w:val="NoList"/>
    <w:semiHidden/>
    <w:rsid w:val="003062C3"/>
  </w:style>
  <w:style w:type="numbering" w:customStyle="1" w:styleId="NoList225">
    <w:name w:val="No List225"/>
    <w:next w:val="NoList"/>
    <w:semiHidden/>
    <w:rsid w:val="003062C3"/>
  </w:style>
  <w:style w:type="numbering" w:customStyle="1" w:styleId="NoList325">
    <w:name w:val="No List325"/>
    <w:next w:val="NoList"/>
    <w:uiPriority w:val="99"/>
    <w:semiHidden/>
    <w:rsid w:val="003062C3"/>
  </w:style>
  <w:style w:type="numbering" w:customStyle="1" w:styleId="1350">
    <w:name w:val="無清單135"/>
    <w:next w:val="NoList"/>
    <w:uiPriority w:val="99"/>
    <w:semiHidden/>
    <w:unhideWhenUsed/>
    <w:rsid w:val="003062C3"/>
  </w:style>
  <w:style w:type="numbering" w:customStyle="1" w:styleId="11250">
    <w:name w:val="無清單1125"/>
    <w:next w:val="NoList"/>
    <w:uiPriority w:val="99"/>
    <w:semiHidden/>
    <w:unhideWhenUsed/>
    <w:rsid w:val="003062C3"/>
  </w:style>
  <w:style w:type="numbering" w:customStyle="1" w:styleId="2150">
    <w:name w:val="无列表215"/>
    <w:next w:val="NoList"/>
    <w:uiPriority w:val="99"/>
    <w:semiHidden/>
    <w:unhideWhenUsed/>
    <w:rsid w:val="003062C3"/>
  </w:style>
  <w:style w:type="numbering" w:customStyle="1" w:styleId="NoList1224">
    <w:name w:val="No List1224"/>
    <w:next w:val="NoList"/>
    <w:uiPriority w:val="99"/>
    <w:semiHidden/>
    <w:unhideWhenUsed/>
    <w:rsid w:val="003062C3"/>
  </w:style>
  <w:style w:type="numbering" w:customStyle="1" w:styleId="11241">
    <w:name w:val="リストなし1124"/>
    <w:next w:val="NoList"/>
    <w:uiPriority w:val="99"/>
    <w:semiHidden/>
    <w:unhideWhenUsed/>
    <w:rsid w:val="003062C3"/>
  </w:style>
  <w:style w:type="numbering" w:customStyle="1" w:styleId="11242">
    <w:name w:val="无列表1124"/>
    <w:next w:val="NoList"/>
    <w:semiHidden/>
    <w:rsid w:val="003062C3"/>
  </w:style>
  <w:style w:type="numbering" w:customStyle="1" w:styleId="NoList2124">
    <w:name w:val="No List2124"/>
    <w:next w:val="NoList"/>
    <w:semiHidden/>
    <w:rsid w:val="003062C3"/>
  </w:style>
  <w:style w:type="numbering" w:customStyle="1" w:styleId="NoList3124">
    <w:name w:val="No List3124"/>
    <w:next w:val="NoList"/>
    <w:uiPriority w:val="99"/>
    <w:semiHidden/>
    <w:rsid w:val="003062C3"/>
  </w:style>
  <w:style w:type="numbering" w:customStyle="1" w:styleId="NoList11125">
    <w:name w:val="No List11125"/>
    <w:next w:val="NoList"/>
    <w:uiPriority w:val="99"/>
    <w:semiHidden/>
    <w:unhideWhenUsed/>
    <w:rsid w:val="003062C3"/>
  </w:style>
  <w:style w:type="numbering" w:customStyle="1" w:styleId="12240">
    <w:name w:val="無清單1224"/>
    <w:next w:val="NoList"/>
    <w:uiPriority w:val="99"/>
    <w:semiHidden/>
    <w:unhideWhenUsed/>
    <w:rsid w:val="003062C3"/>
  </w:style>
  <w:style w:type="numbering" w:customStyle="1" w:styleId="111240">
    <w:name w:val="無清單11124"/>
    <w:next w:val="NoList"/>
    <w:uiPriority w:val="99"/>
    <w:semiHidden/>
    <w:unhideWhenUsed/>
    <w:rsid w:val="003062C3"/>
  </w:style>
  <w:style w:type="numbering" w:customStyle="1" w:styleId="330">
    <w:name w:val="无列表33"/>
    <w:next w:val="NoList"/>
    <w:uiPriority w:val="99"/>
    <w:semiHidden/>
    <w:unhideWhenUsed/>
    <w:rsid w:val="003062C3"/>
  </w:style>
  <w:style w:type="numbering" w:customStyle="1" w:styleId="1332">
    <w:name w:val="无列表133"/>
    <w:next w:val="NoList"/>
    <w:semiHidden/>
    <w:rsid w:val="003062C3"/>
  </w:style>
  <w:style w:type="numbering" w:customStyle="1" w:styleId="NoList1133">
    <w:name w:val="No List1133"/>
    <w:next w:val="NoList"/>
    <w:uiPriority w:val="99"/>
    <w:semiHidden/>
    <w:unhideWhenUsed/>
    <w:rsid w:val="003062C3"/>
  </w:style>
  <w:style w:type="numbering" w:customStyle="1" w:styleId="NoList413">
    <w:name w:val="No List413"/>
    <w:next w:val="NoList"/>
    <w:uiPriority w:val="99"/>
    <w:semiHidden/>
    <w:unhideWhenUsed/>
    <w:rsid w:val="003062C3"/>
  </w:style>
  <w:style w:type="numbering" w:customStyle="1" w:styleId="223">
    <w:name w:val="无列表223"/>
    <w:next w:val="NoList"/>
    <w:uiPriority w:val="99"/>
    <w:semiHidden/>
    <w:unhideWhenUsed/>
    <w:rsid w:val="003062C3"/>
  </w:style>
  <w:style w:type="numbering" w:customStyle="1" w:styleId="NoList12113">
    <w:name w:val="No List12113"/>
    <w:next w:val="NoList"/>
    <w:uiPriority w:val="99"/>
    <w:semiHidden/>
    <w:unhideWhenUsed/>
    <w:rsid w:val="003062C3"/>
  </w:style>
  <w:style w:type="numbering" w:customStyle="1" w:styleId="111132">
    <w:name w:val="リストなし11113"/>
    <w:next w:val="NoList"/>
    <w:uiPriority w:val="99"/>
    <w:semiHidden/>
    <w:unhideWhenUsed/>
    <w:rsid w:val="003062C3"/>
  </w:style>
  <w:style w:type="numbering" w:customStyle="1" w:styleId="111133">
    <w:name w:val="无列表11113"/>
    <w:next w:val="NoList"/>
    <w:semiHidden/>
    <w:rsid w:val="003062C3"/>
  </w:style>
  <w:style w:type="numbering" w:customStyle="1" w:styleId="NoList21113">
    <w:name w:val="No List21113"/>
    <w:next w:val="NoList"/>
    <w:semiHidden/>
    <w:rsid w:val="003062C3"/>
  </w:style>
  <w:style w:type="numbering" w:customStyle="1" w:styleId="NoList31113">
    <w:name w:val="No List31113"/>
    <w:next w:val="NoList"/>
    <w:uiPriority w:val="99"/>
    <w:semiHidden/>
    <w:rsid w:val="003062C3"/>
  </w:style>
  <w:style w:type="numbering" w:customStyle="1" w:styleId="NoList111113">
    <w:name w:val="No List111113"/>
    <w:next w:val="NoList"/>
    <w:uiPriority w:val="99"/>
    <w:semiHidden/>
    <w:unhideWhenUsed/>
    <w:rsid w:val="003062C3"/>
  </w:style>
  <w:style w:type="numbering" w:customStyle="1" w:styleId="121130">
    <w:name w:val="無清單12113"/>
    <w:next w:val="NoList"/>
    <w:uiPriority w:val="99"/>
    <w:semiHidden/>
    <w:unhideWhenUsed/>
    <w:rsid w:val="003062C3"/>
  </w:style>
  <w:style w:type="numbering" w:customStyle="1" w:styleId="1111130">
    <w:name w:val="無清單111113"/>
    <w:next w:val="NoList"/>
    <w:uiPriority w:val="99"/>
    <w:semiHidden/>
    <w:unhideWhenUsed/>
    <w:rsid w:val="003062C3"/>
  </w:style>
  <w:style w:type="numbering" w:customStyle="1" w:styleId="NoList1313">
    <w:name w:val="No List1313"/>
    <w:next w:val="NoList"/>
    <w:uiPriority w:val="99"/>
    <w:semiHidden/>
    <w:unhideWhenUsed/>
    <w:rsid w:val="003062C3"/>
  </w:style>
  <w:style w:type="numbering" w:customStyle="1" w:styleId="12132">
    <w:name w:val="リストなし1213"/>
    <w:next w:val="NoList"/>
    <w:uiPriority w:val="99"/>
    <w:semiHidden/>
    <w:unhideWhenUsed/>
    <w:rsid w:val="003062C3"/>
  </w:style>
  <w:style w:type="numbering" w:customStyle="1" w:styleId="12133">
    <w:name w:val="无列表1213"/>
    <w:next w:val="NoList"/>
    <w:semiHidden/>
    <w:rsid w:val="003062C3"/>
  </w:style>
  <w:style w:type="numbering" w:customStyle="1" w:styleId="NoList2213">
    <w:name w:val="No List2213"/>
    <w:next w:val="NoList"/>
    <w:semiHidden/>
    <w:rsid w:val="003062C3"/>
  </w:style>
  <w:style w:type="numbering" w:customStyle="1" w:styleId="NoList3213">
    <w:name w:val="No List3213"/>
    <w:next w:val="NoList"/>
    <w:uiPriority w:val="99"/>
    <w:semiHidden/>
    <w:rsid w:val="003062C3"/>
  </w:style>
  <w:style w:type="numbering" w:customStyle="1" w:styleId="NoList11213">
    <w:name w:val="No List11213"/>
    <w:next w:val="NoList"/>
    <w:uiPriority w:val="99"/>
    <w:semiHidden/>
    <w:unhideWhenUsed/>
    <w:rsid w:val="003062C3"/>
  </w:style>
  <w:style w:type="numbering" w:customStyle="1" w:styleId="13130">
    <w:name w:val="無清單1313"/>
    <w:next w:val="NoList"/>
    <w:uiPriority w:val="99"/>
    <w:semiHidden/>
    <w:unhideWhenUsed/>
    <w:rsid w:val="003062C3"/>
  </w:style>
  <w:style w:type="numbering" w:customStyle="1" w:styleId="112130">
    <w:name w:val="無清單11213"/>
    <w:next w:val="NoList"/>
    <w:uiPriority w:val="99"/>
    <w:semiHidden/>
    <w:unhideWhenUsed/>
    <w:rsid w:val="003062C3"/>
  </w:style>
  <w:style w:type="numbering" w:customStyle="1" w:styleId="2113">
    <w:name w:val="无列表2113"/>
    <w:next w:val="NoList"/>
    <w:uiPriority w:val="99"/>
    <w:semiHidden/>
    <w:unhideWhenUsed/>
    <w:rsid w:val="003062C3"/>
  </w:style>
  <w:style w:type="numbering" w:customStyle="1" w:styleId="NoList12213">
    <w:name w:val="No List12213"/>
    <w:next w:val="NoList"/>
    <w:uiPriority w:val="99"/>
    <w:semiHidden/>
    <w:unhideWhenUsed/>
    <w:rsid w:val="003062C3"/>
  </w:style>
  <w:style w:type="numbering" w:customStyle="1" w:styleId="112131">
    <w:name w:val="リストなし11213"/>
    <w:next w:val="NoList"/>
    <w:uiPriority w:val="99"/>
    <w:semiHidden/>
    <w:unhideWhenUsed/>
    <w:rsid w:val="003062C3"/>
  </w:style>
  <w:style w:type="numbering" w:customStyle="1" w:styleId="112132">
    <w:name w:val="无列表11213"/>
    <w:next w:val="NoList"/>
    <w:semiHidden/>
    <w:rsid w:val="003062C3"/>
  </w:style>
  <w:style w:type="numbering" w:customStyle="1" w:styleId="NoList21213">
    <w:name w:val="No List21213"/>
    <w:next w:val="NoList"/>
    <w:semiHidden/>
    <w:rsid w:val="003062C3"/>
  </w:style>
  <w:style w:type="numbering" w:customStyle="1" w:styleId="NoList31213">
    <w:name w:val="No List31213"/>
    <w:next w:val="NoList"/>
    <w:uiPriority w:val="99"/>
    <w:semiHidden/>
    <w:rsid w:val="003062C3"/>
  </w:style>
  <w:style w:type="numbering" w:customStyle="1" w:styleId="NoList111213">
    <w:name w:val="No List111213"/>
    <w:next w:val="NoList"/>
    <w:uiPriority w:val="99"/>
    <w:semiHidden/>
    <w:unhideWhenUsed/>
    <w:rsid w:val="003062C3"/>
  </w:style>
  <w:style w:type="numbering" w:customStyle="1" w:styleId="122130">
    <w:name w:val="無清單12213"/>
    <w:next w:val="NoList"/>
    <w:uiPriority w:val="99"/>
    <w:semiHidden/>
    <w:unhideWhenUsed/>
    <w:rsid w:val="003062C3"/>
  </w:style>
  <w:style w:type="numbering" w:customStyle="1" w:styleId="1112130">
    <w:name w:val="無清單111213"/>
    <w:next w:val="NoList"/>
    <w:uiPriority w:val="99"/>
    <w:semiHidden/>
    <w:unhideWhenUsed/>
    <w:rsid w:val="003062C3"/>
  </w:style>
  <w:style w:type="numbering" w:customStyle="1" w:styleId="NoList63">
    <w:name w:val="No List63"/>
    <w:next w:val="NoList"/>
    <w:uiPriority w:val="99"/>
    <w:semiHidden/>
    <w:unhideWhenUsed/>
    <w:rsid w:val="003062C3"/>
  </w:style>
  <w:style w:type="numbering" w:customStyle="1" w:styleId="NoList143">
    <w:name w:val="No List143"/>
    <w:next w:val="NoList"/>
    <w:uiPriority w:val="99"/>
    <w:semiHidden/>
    <w:unhideWhenUsed/>
    <w:rsid w:val="003062C3"/>
  </w:style>
  <w:style w:type="numbering" w:customStyle="1" w:styleId="1333">
    <w:name w:val="リストなし133"/>
    <w:next w:val="NoList"/>
    <w:uiPriority w:val="99"/>
    <w:semiHidden/>
    <w:unhideWhenUsed/>
    <w:rsid w:val="003062C3"/>
  </w:style>
  <w:style w:type="numbering" w:customStyle="1" w:styleId="NoList233">
    <w:name w:val="No List233"/>
    <w:next w:val="NoList"/>
    <w:semiHidden/>
    <w:rsid w:val="003062C3"/>
  </w:style>
  <w:style w:type="numbering" w:customStyle="1" w:styleId="NoList333">
    <w:name w:val="No List333"/>
    <w:next w:val="NoList"/>
    <w:uiPriority w:val="99"/>
    <w:semiHidden/>
    <w:rsid w:val="003062C3"/>
  </w:style>
  <w:style w:type="numbering" w:customStyle="1" w:styleId="1431">
    <w:name w:val="無清單143"/>
    <w:next w:val="NoList"/>
    <w:uiPriority w:val="99"/>
    <w:semiHidden/>
    <w:unhideWhenUsed/>
    <w:rsid w:val="003062C3"/>
  </w:style>
  <w:style w:type="numbering" w:customStyle="1" w:styleId="11330">
    <w:name w:val="無清單1133"/>
    <w:next w:val="NoList"/>
    <w:uiPriority w:val="99"/>
    <w:semiHidden/>
    <w:unhideWhenUsed/>
    <w:rsid w:val="003062C3"/>
  </w:style>
  <w:style w:type="numbering" w:customStyle="1" w:styleId="NoList1233">
    <w:name w:val="No List1233"/>
    <w:next w:val="NoList"/>
    <w:uiPriority w:val="99"/>
    <w:semiHidden/>
    <w:unhideWhenUsed/>
    <w:rsid w:val="003062C3"/>
  </w:style>
  <w:style w:type="numbering" w:customStyle="1" w:styleId="11331">
    <w:name w:val="リストなし1133"/>
    <w:next w:val="NoList"/>
    <w:uiPriority w:val="99"/>
    <w:semiHidden/>
    <w:unhideWhenUsed/>
    <w:rsid w:val="003062C3"/>
  </w:style>
  <w:style w:type="numbering" w:customStyle="1" w:styleId="11332">
    <w:name w:val="无列表1133"/>
    <w:next w:val="NoList"/>
    <w:semiHidden/>
    <w:rsid w:val="003062C3"/>
  </w:style>
  <w:style w:type="numbering" w:customStyle="1" w:styleId="NoList2133">
    <w:name w:val="No List2133"/>
    <w:next w:val="NoList"/>
    <w:semiHidden/>
    <w:rsid w:val="003062C3"/>
  </w:style>
  <w:style w:type="numbering" w:customStyle="1" w:styleId="NoList3133">
    <w:name w:val="No List3133"/>
    <w:next w:val="NoList"/>
    <w:uiPriority w:val="99"/>
    <w:semiHidden/>
    <w:rsid w:val="003062C3"/>
  </w:style>
  <w:style w:type="numbering" w:customStyle="1" w:styleId="NoList11133">
    <w:name w:val="No List11133"/>
    <w:next w:val="NoList"/>
    <w:uiPriority w:val="99"/>
    <w:semiHidden/>
    <w:unhideWhenUsed/>
    <w:rsid w:val="003062C3"/>
  </w:style>
  <w:style w:type="numbering" w:customStyle="1" w:styleId="12330">
    <w:name w:val="無清單1233"/>
    <w:next w:val="NoList"/>
    <w:uiPriority w:val="99"/>
    <w:semiHidden/>
    <w:unhideWhenUsed/>
    <w:rsid w:val="003062C3"/>
  </w:style>
  <w:style w:type="numbering" w:customStyle="1" w:styleId="111330">
    <w:name w:val="無清單11133"/>
    <w:next w:val="NoList"/>
    <w:uiPriority w:val="99"/>
    <w:semiHidden/>
    <w:unhideWhenUsed/>
    <w:rsid w:val="003062C3"/>
  </w:style>
  <w:style w:type="numbering" w:customStyle="1" w:styleId="NoList513">
    <w:name w:val="No List513"/>
    <w:next w:val="NoList"/>
    <w:uiPriority w:val="99"/>
    <w:semiHidden/>
    <w:unhideWhenUsed/>
    <w:rsid w:val="003062C3"/>
  </w:style>
  <w:style w:type="numbering" w:customStyle="1" w:styleId="13131">
    <w:name w:val="无列表1313"/>
    <w:next w:val="NoList"/>
    <w:semiHidden/>
    <w:rsid w:val="003062C3"/>
  </w:style>
  <w:style w:type="numbering" w:customStyle="1" w:styleId="NoList11312">
    <w:name w:val="No List11312"/>
    <w:next w:val="NoList"/>
    <w:uiPriority w:val="99"/>
    <w:semiHidden/>
    <w:unhideWhenUsed/>
    <w:rsid w:val="003062C3"/>
  </w:style>
  <w:style w:type="numbering" w:customStyle="1" w:styleId="NoList4113">
    <w:name w:val="No List4113"/>
    <w:next w:val="NoList"/>
    <w:uiPriority w:val="99"/>
    <w:semiHidden/>
    <w:unhideWhenUsed/>
    <w:rsid w:val="003062C3"/>
  </w:style>
  <w:style w:type="numbering" w:customStyle="1" w:styleId="2213">
    <w:name w:val="无列表2213"/>
    <w:next w:val="NoList"/>
    <w:uiPriority w:val="99"/>
    <w:semiHidden/>
    <w:unhideWhenUsed/>
    <w:rsid w:val="003062C3"/>
  </w:style>
  <w:style w:type="numbering" w:customStyle="1" w:styleId="NoList121113">
    <w:name w:val="No List121113"/>
    <w:next w:val="NoList"/>
    <w:uiPriority w:val="99"/>
    <w:semiHidden/>
    <w:unhideWhenUsed/>
    <w:rsid w:val="003062C3"/>
  </w:style>
  <w:style w:type="numbering" w:customStyle="1" w:styleId="1111131">
    <w:name w:val="リストなし111113"/>
    <w:next w:val="NoList"/>
    <w:uiPriority w:val="99"/>
    <w:semiHidden/>
    <w:unhideWhenUsed/>
    <w:rsid w:val="003062C3"/>
  </w:style>
  <w:style w:type="numbering" w:customStyle="1" w:styleId="1111132">
    <w:name w:val="无列表111113"/>
    <w:next w:val="NoList"/>
    <w:semiHidden/>
    <w:rsid w:val="003062C3"/>
  </w:style>
  <w:style w:type="numbering" w:customStyle="1" w:styleId="NoList211113">
    <w:name w:val="No List211113"/>
    <w:next w:val="NoList"/>
    <w:semiHidden/>
    <w:rsid w:val="003062C3"/>
  </w:style>
  <w:style w:type="numbering" w:customStyle="1" w:styleId="NoList311113">
    <w:name w:val="No List311113"/>
    <w:next w:val="NoList"/>
    <w:uiPriority w:val="99"/>
    <w:semiHidden/>
    <w:rsid w:val="003062C3"/>
  </w:style>
  <w:style w:type="numbering" w:customStyle="1" w:styleId="NoList1111113">
    <w:name w:val="No List1111113"/>
    <w:next w:val="NoList"/>
    <w:uiPriority w:val="99"/>
    <w:semiHidden/>
    <w:unhideWhenUsed/>
    <w:rsid w:val="003062C3"/>
  </w:style>
  <w:style w:type="numbering" w:customStyle="1" w:styleId="1211130">
    <w:name w:val="無清單121113"/>
    <w:next w:val="NoList"/>
    <w:uiPriority w:val="99"/>
    <w:semiHidden/>
    <w:unhideWhenUsed/>
    <w:rsid w:val="003062C3"/>
  </w:style>
  <w:style w:type="numbering" w:customStyle="1" w:styleId="1111113">
    <w:name w:val="無清單1111113"/>
    <w:next w:val="NoList"/>
    <w:uiPriority w:val="99"/>
    <w:semiHidden/>
    <w:unhideWhenUsed/>
    <w:rsid w:val="003062C3"/>
  </w:style>
  <w:style w:type="numbering" w:customStyle="1" w:styleId="NoList13113">
    <w:name w:val="No List13113"/>
    <w:next w:val="NoList"/>
    <w:uiPriority w:val="99"/>
    <w:semiHidden/>
    <w:unhideWhenUsed/>
    <w:rsid w:val="003062C3"/>
  </w:style>
  <w:style w:type="numbering" w:customStyle="1" w:styleId="121131">
    <w:name w:val="リストなし12113"/>
    <w:next w:val="NoList"/>
    <w:uiPriority w:val="99"/>
    <w:semiHidden/>
    <w:unhideWhenUsed/>
    <w:rsid w:val="003062C3"/>
  </w:style>
  <w:style w:type="numbering" w:customStyle="1" w:styleId="121132">
    <w:name w:val="无列表12113"/>
    <w:next w:val="NoList"/>
    <w:semiHidden/>
    <w:rsid w:val="003062C3"/>
  </w:style>
  <w:style w:type="numbering" w:customStyle="1" w:styleId="NoList22113">
    <w:name w:val="No List22113"/>
    <w:next w:val="NoList"/>
    <w:semiHidden/>
    <w:rsid w:val="003062C3"/>
  </w:style>
  <w:style w:type="numbering" w:customStyle="1" w:styleId="NoList32113">
    <w:name w:val="No List32113"/>
    <w:next w:val="NoList"/>
    <w:uiPriority w:val="99"/>
    <w:semiHidden/>
    <w:rsid w:val="003062C3"/>
  </w:style>
  <w:style w:type="numbering" w:customStyle="1" w:styleId="NoList112113">
    <w:name w:val="No List112113"/>
    <w:next w:val="NoList"/>
    <w:uiPriority w:val="99"/>
    <w:semiHidden/>
    <w:unhideWhenUsed/>
    <w:rsid w:val="003062C3"/>
  </w:style>
  <w:style w:type="numbering" w:customStyle="1" w:styleId="13113">
    <w:name w:val="無清單13113"/>
    <w:next w:val="NoList"/>
    <w:uiPriority w:val="99"/>
    <w:semiHidden/>
    <w:unhideWhenUsed/>
    <w:rsid w:val="003062C3"/>
  </w:style>
  <w:style w:type="numbering" w:customStyle="1" w:styleId="112113">
    <w:name w:val="無清單112113"/>
    <w:next w:val="NoList"/>
    <w:uiPriority w:val="99"/>
    <w:semiHidden/>
    <w:unhideWhenUsed/>
    <w:rsid w:val="003062C3"/>
  </w:style>
  <w:style w:type="numbering" w:customStyle="1" w:styleId="21113">
    <w:name w:val="无列表21113"/>
    <w:next w:val="NoList"/>
    <w:uiPriority w:val="99"/>
    <w:semiHidden/>
    <w:unhideWhenUsed/>
    <w:rsid w:val="003062C3"/>
  </w:style>
  <w:style w:type="numbering" w:customStyle="1" w:styleId="NoList122113">
    <w:name w:val="No List122113"/>
    <w:next w:val="NoList"/>
    <w:uiPriority w:val="99"/>
    <w:semiHidden/>
    <w:unhideWhenUsed/>
    <w:rsid w:val="003062C3"/>
  </w:style>
  <w:style w:type="numbering" w:customStyle="1" w:styleId="1121130">
    <w:name w:val="リストなし112113"/>
    <w:next w:val="NoList"/>
    <w:uiPriority w:val="99"/>
    <w:semiHidden/>
    <w:unhideWhenUsed/>
    <w:rsid w:val="003062C3"/>
  </w:style>
  <w:style w:type="numbering" w:customStyle="1" w:styleId="1121131">
    <w:name w:val="无列表112113"/>
    <w:next w:val="NoList"/>
    <w:semiHidden/>
    <w:rsid w:val="003062C3"/>
  </w:style>
  <w:style w:type="numbering" w:customStyle="1" w:styleId="NoList212113">
    <w:name w:val="No List212113"/>
    <w:next w:val="NoList"/>
    <w:semiHidden/>
    <w:rsid w:val="003062C3"/>
  </w:style>
  <w:style w:type="numbering" w:customStyle="1" w:styleId="NoList312113">
    <w:name w:val="No List312113"/>
    <w:next w:val="NoList"/>
    <w:uiPriority w:val="99"/>
    <w:semiHidden/>
    <w:rsid w:val="003062C3"/>
  </w:style>
  <w:style w:type="numbering" w:customStyle="1" w:styleId="NoList1112113">
    <w:name w:val="No List1112113"/>
    <w:next w:val="NoList"/>
    <w:uiPriority w:val="99"/>
    <w:semiHidden/>
    <w:unhideWhenUsed/>
    <w:rsid w:val="003062C3"/>
  </w:style>
  <w:style w:type="numbering" w:customStyle="1" w:styleId="122113">
    <w:name w:val="無清單122113"/>
    <w:next w:val="NoList"/>
    <w:uiPriority w:val="99"/>
    <w:semiHidden/>
    <w:unhideWhenUsed/>
    <w:rsid w:val="003062C3"/>
  </w:style>
  <w:style w:type="numbering" w:customStyle="1" w:styleId="1112113">
    <w:name w:val="無清單1112113"/>
    <w:next w:val="NoList"/>
    <w:uiPriority w:val="99"/>
    <w:semiHidden/>
    <w:unhideWhenUsed/>
    <w:rsid w:val="003062C3"/>
  </w:style>
  <w:style w:type="numbering" w:customStyle="1" w:styleId="NoList5112">
    <w:name w:val="No List5112"/>
    <w:next w:val="NoList"/>
    <w:uiPriority w:val="99"/>
    <w:semiHidden/>
    <w:unhideWhenUsed/>
    <w:rsid w:val="003062C3"/>
  </w:style>
  <w:style w:type="numbering" w:customStyle="1" w:styleId="NoList612">
    <w:name w:val="No List612"/>
    <w:next w:val="NoList"/>
    <w:uiPriority w:val="99"/>
    <w:semiHidden/>
    <w:unhideWhenUsed/>
    <w:rsid w:val="003062C3"/>
  </w:style>
  <w:style w:type="numbering" w:customStyle="1" w:styleId="NoList1412">
    <w:name w:val="No List1412"/>
    <w:next w:val="NoList"/>
    <w:uiPriority w:val="99"/>
    <w:semiHidden/>
    <w:unhideWhenUsed/>
    <w:rsid w:val="003062C3"/>
  </w:style>
  <w:style w:type="numbering" w:customStyle="1" w:styleId="13122">
    <w:name w:val="リストなし1312"/>
    <w:next w:val="NoList"/>
    <w:uiPriority w:val="99"/>
    <w:semiHidden/>
    <w:unhideWhenUsed/>
    <w:rsid w:val="003062C3"/>
  </w:style>
  <w:style w:type="numbering" w:customStyle="1" w:styleId="NoList2312">
    <w:name w:val="No List2312"/>
    <w:next w:val="NoList"/>
    <w:semiHidden/>
    <w:rsid w:val="003062C3"/>
  </w:style>
  <w:style w:type="numbering" w:customStyle="1" w:styleId="NoList3312">
    <w:name w:val="No List3312"/>
    <w:next w:val="NoList"/>
    <w:uiPriority w:val="99"/>
    <w:semiHidden/>
    <w:rsid w:val="003062C3"/>
  </w:style>
  <w:style w:type="numbering" w:customStyle="1" w:styleId="NoList1142">
    <w:name w:val="No List1142"/>
    <w:next w:val="NoList"/>
    <w:uiPriority w:val="99"/>
    <w:semiHidden/>
    <w:unhideWhenUsed/>
    <w:rsid w:val="003062C3"/>
  </w:style>
  <w:style w:type="numbering" w:customStyle="1" w:styleId="14120">
    <w:name w:val="無清單1412"/>
    <w:next w:val="NoList"/>
    <w:uiPriority w:val="99"/>
    <w:semiHidden/>
    <w:unhideWhenUsed/>
    <w:rsid w:val="003062C3"/>
  </w:style>
  <w:style w:type="numbering" w:customStyle="1" w:styleId="113120">
    <w:name w:val="無清單11312"/>
    <w:next w:val="NoList"/>
    <w:uiPriority w:val="99"/>
    <w:semiHidden/>
    <w:unhideWhenUsed/>
    <w:rsid w:val="003062C3"/>
  </w:style>
  <w:style w:type="numbering" w:customStyle="1" w:styleId="NoList422">
    <w:name w:val="No List422"/>
    <w:next w:val="NoList"/>
    <w:uiPriority w:val="99"/>
    <w:semiHidden/>
    <w:unhideWhenUsed/>
    <w:rsid w:val="003062C3"/>
  </w:style>
  <w:style w:type="numbering" w:customStyle="1" w:styleId="NoList12312">
    <w:name w:val="No List12312"/>
    <w:next w:val="NoList"/>
    <w:uiPriority w:val="99"/>
    <w:semiHidden/>
    <w:unhideWhenUsed/>
    <w:rsid w:val="003062C3"/>
  </w:style>
  <w:style w:type="numbering" w:customStyle="1" w:styleId="113121">
    <w:name w:val="リストなし11312"/>
    <w:next w:val="NoList"/>
    <w:uiPriority w:val="99"/>
    <w:semiHidden/>
    <w:unhideWhenUsed/>
    <w:rsid w:val="003062C3"/>
  </w:style>
  <w:style w:type="numbering" w:customStyle="1" w:styleId="113122">
    <w:name w:val="无列表11312"/>
    <w:next w:val="NoList"/>
    <w:semiHidden/>
    <w:rsid w:val="003062C3"/>
  </w:style>
  <w:style w:type="numbering" w:customStyle="1" w:styleId="NoList21312">
    <w:name w:val="No List21312"/>
    <w:next w:val="NoList"/>
    <w:semiHidden/>
    <w:rsid w:val="003062C3"/>
  </w:style>
  <w:style w:type="numbering" w:customStyle="1" w:styleId="NoList31312">
    <w:name w:val="No List31312"/>
    <w:next w:val="NoList"/>
    <w:uiPriority w:val="99"/>
    <w:semiHidden/>
    <w:rsid w:val="003062C3"/>
  </w:style>
  <w:style w:type="numbering" w:customStyle="1" w:styleId="NoList111312">
    <w:name w:val="No List111312"/>
    <w:next w:val="NoList"/>
    <w:uiPriority w:val="99"/>
    <w:semiHidden/>
    <w:unhideWhenUsed/>
    <w:rsid w:val="003062C3"/>
  </w:style>
  <w:style w:type="numbering" w:customStyle="1" w:styleId="123120">
    <w:name w:val="無清單12312"/>
    <w:next w:val="NoList"/>
    <w:uiPriority w:val="99"/>
    <w:semiHidden/>
    <w:unhideWhenUsed/>
    <w:rsid w:val="003062C3"/>
  </w:style>
  <w:style w:type="numbering" w:customStyle="1" w:styleId="1113120">
    <w:name w:val="無清單111312"/>
    <w:next w:val="NoList"/>
    <w:uiPriority w:val="99"/>
    <w:semiHidden/>
    <w:unhideWhenUsed/>
    <w:rsid w:val="003062C3"/>
  </w:style>
  <w:style w:type="numbering" w:customStyle="1" w:styleId="NoList12122">
    <w:name w:val="No List12122"/>
    <w:next w:val="NoList"/>
    <w:uiPriority w:val="99"/>
    <w:semiHidden/>
    <w:unhideWhenUsed/>
    <w:rsid w:val="003062C3"/>
  </w:style>
  <w:style w:type="numbering" w:customStyle="1" w:styleId="111222">
    <w:name w:val="リストなし11122"/>
    <w:next w:val="NoList"/>
    <w:uiPriority w:val="99"/>
    <w:semiHidden/>
    <w:unhideWhenUsed/>
    <w:rsid w:val="003062C3"/>
  </w:style>
  <w:style w:type="numbering" w:customStyle="1" w:styleId="111223">
    <w:name w:val="无列表11122"/>
    <w:next w:val="NoList"/>
    <w:semiHidden/>
    <w:rsid w:val="003062C3"/>
  </w:style>
  <w:style w:type="numbering" w:customStyle="1" w:styleId="NoList21122">
    <w:name w:val="No List21122"/>
    <w:next w:val="NoList"/>
    <w:semiHidden/>
    <w:rsid w:val="003062C3"/>
  </w:style>
  <w:style w:type="numbering" w:customStyle="1" w:styleId="NoList31122">
    <w:name w:val="No List31122"/>
    <w:next w:val="NoList"/>
    <w:uiPriority w:val="99"/>
    <w:semiHidden/>
    <w:rsid w:val="003062C3"/>
  </w:style>
  <w:style w:type="numbering" w:customStyle="1" w:styleId="NoList111122">
    <w:name w:val="No List111122"/>
    <w:next w:val="NoList"/>
    <w:uiPriority w:val="99"/>
    <w:semiHidden/>
    <w:unhideWhenUsed/>
    <w:rsid w:val="003062C3"/>
  </w:style>
  <w:style w:type="numbering" w:customStyle="1" w:styleId="121220">
    <w:name w:val="無清單12122"/>
    <w:next w:val="NoList"/>
    <w:uiPriority w:val="99"/>
    <w:semiHidden/>
    <w:unhideWhenUsed/>
    <w:rsid w:val="003062C3"/>
  </w:style>
  <w:style w:type="numbering" w:customStyle="1" w:styleId="1111220">
    <w:name w:val="無清單111122"/>
    <w:next w:val="NoList"/>
    <w:uiPriority w:val="99"/>
    <w:semiHidden/>
    <w:unhideWhenUsed/>
    <w:rsid w:val="003062C3"/>
  </w:style>
  <w:style w:type="numbering" w:customStyle="1" w:styleId="NoList522">
    <w:name w:val="No List522"/>
    <w:next w:val="NoList"/>
    <w:uiPriority w:val="99"/>
    <w:semiHidden/>
    <w:unhideWhenUsed/>
    <w:rsid w:val="003062C3"/>
  </w:style>
  <w:style w:type="numbering" w:customStyle="1" w:styleId="NoList1322">
    <w:name w:val="No List1322"/>
    <w:next w:val="NoList"/>
    <w:uiPriority w:val="99"/>
    <w:semiHidden/>
    <w:unhideWhenUsed/>
    <w:rsid w:val="003062C3"/>
  </w:style>
  <w:style w:type="numbering" w:customStyle="1" w:styleId="12223">
    <w:name w:val="リストなし1222"/>
    <w:next w:val="NoList"/>
    <w:uiPriority w:val="99"/>
    <w:semiHidden/>
    <w:unhideWhenUsed/>
    <w:rsid w:val="003062C3"/>
  </w:style>
  <w:style w:type="numbering" w:customStyle="1" w:styleId="12231">
    <w:name w:val="无列表1223"/>
    <w:next w:val="NoList"/>
    <w:semiHidden/>
    <w:rsid w:val="003062C3"/>
  </w:style>
  <w:style w:type="numbering" w:customStyle="1" w:styleId="NoList2222">
    <w:name w:val="No List2222"/>
    <w:next w:val="NoList"/>
    <w:semiHidden/>
    <w:rsid w:val="003062C3"/>
  </w:style>
  <w:style w:type="numbering" w:customStyle="1" w:styleId="NoList3222">
    <w:name w:val="No List3222"/>
    <w:next w:val="NoList"/>
    <w:uiPriority w:val="99"/>
    <w:semiHidden/>
    <w:rsid w:val="003062C3"/>
  </w:style>
  <w:style w:type="numbering" w:customStyle="1" w:styleId="NoList11222">
    <w:name w:val="No List11222"/>
    <w:next w:val="NoList"/>
    <w:uiPriority w:val="99"/>
    <w:semiHidden/>
    <w:unhideWhenUsed/>
    <w:rsid w:val="003062C3"/>
  </w:style>
  <w:style w:type="numbering" w:customStyle="1" w:styleId="13220">
    <w:name w:val="無清單1322"/>
    <w:next w:val="NoList"/>
    <w:uiPriority w:val="99"/>
    <w:semiHidden/>
    <w:unhideWhenUsed/>
    <w:rsid w:val="003062C3"/>
  </w:style>
  <w:style w:type="numbering" w:customStyle="1" w:styleId="112220">
    <w:name w:val="無清單11222"/>
    <w:next w:val="NoList"/>
    <w:uiPriority w:val="99"/>
    <w:semiHidden/>
    <w:unhideWhenUsed/>
    <w:rsid w:val="003062C3"/>
  </w:style>
  <w:style w:type="numbering" w:customStyle="1" w:styleId="2122">
    <w:name w:val="无列表2122"/>
    <w:next w:val="NoList"/>
    <w:uiPriority w:val="99"/>
    <w:semiHidden/>
    <w:unhideWhenUsed/>
    <w:rsid w:val="003062C3"/>
  </w:style>
  <w:style w:type="numbering" w:customStyle="1" w:styleId="NoList111222">
    <w:name w:val="No List111222"/>
    <w:next w:val="NoList"/>
    <w:uiPriority w:val="99"/>
    <w:semiHidden/>
    <w:unhideWhenUsed/>
    <w:rsid w:val="003062C3"/>
  </w:style>
  <w:style w:type="numbering" w:customStyle="1" w:styleId="NoList72">
    <w:name w:val="No List72"/>
    <w:next w:val="NoList"/>
    <w:uiPriority w:val="99"/>
    <w:semiHidden/>
    <w:unhideWhenUsed/>
    <w:rsid w:val="003062C3"/>
  </w:style>
  <w:style w:type="numbering" w:customStyle="1" w:styleId="NoList152">
    <w:name w:val="No List152"/>
    <w:next w:val="NoList"/>
    <w:uiPriority w:val="99"/>
    <w:semiHidden/>
    <w:unhideWhenUsed/>
    <w:rsid w:val="003062C3"/>
  </w:style>
  <w:style w:type="numbering" w:customStyle="1" w:styleId="1421">
    <w:name w:val="リストなし142"/>
    <w:next w:val="NoList"/>
    <w:uiPriority w:val="99"/>
    <w:semiHidden/>
    <w:unhideWhenUsed/>
    <w:rsid w:val="003062C3"/>
  </w:style>
  <w:style w:type="numbering" w:customStyle="1" w:styleId="1422">
    <w:name w:val="无列表142"/>
    <w:next w:val="NoList"/>
    <w:semiHidden/>
    <w:rsid w:val="003062C3"/>
  </w:style>
  <w:style w:type="numbering" w:customStyle="1" w:styleId="NoList242">
    <w:name w:val="No List242"/>
    <w:next w:val="NoList"/>
    <w:semiHidden/>
    <w:rsid w:val="003062C3"/>
  </w:style>
  <w:style w:type="numbering" w:customStyle="1" w:styleId="NoList342">
    <w:name w:val="No List342"/>
    <w:next w:val="NoList"/>
    <w:uiPriority w:val="99"/>
    <w:semiHidden/>
    <w:rsid w:val="003062C3"/>
  </w:style>
  <w:style w:type="numbering" w:customStyle="1" w:styleId="NoList1152">
    <w:name w:val="No List1152"/>
    <w:next w:val="NoList"/>
    <w:uiPriority w:val="99"/>
    <w:semiHidden/>
    <w:unhideWhenUsed/>
    <w:rsid w:val="003062C3"/>
  </w:style>
  <w:style w:type="numbering" w:customStyle="1" w:styleId="1520">
    <w:name w:val="無清單152"/>
    <w:next w:val="NoList"/>
    <w:uiPriority w:val="99"/>
    <w:semiHidden/>
    <w:unhideWhenUsed/>
    <w:rsid w:val="003062C3"/>
  </w:style>
  <w:style w:type="numbering" w:customStyle="1" w:styleId="11420">
    <w:name w:val="無清單1142"/>
    <w:next w:val="NoList"/>
    <w:uiPriority w:val="99"/>
    <w:semiHidden/>
    <w:unhideWhenUsed/>
    <w:rsid w:val="003062C3"/>
  </w:style>
  <w:style w:type="numbering" w:customStyle="1" w:styleId="NoList432">
    <w:name w:val="No List432"/>
    <w:next w:val="NoList"/>
    <w:uiPriority w:val="99"/>
    <w:semiHidden/>
    <w:unhideWhenUsed/>
    <w:rsid w:val="003062C3"/>
  </w:style>
  <w:style w:type="numbering" w:customStyle="1" w:styleId="NoList1242">
    <w:name w:val="No List1242"/>
    <w:next w:val="NoList"/>
    <w:uiPriority w:val="99"/>
    <w:semiHidden/>
    <w:unhideWhenUsed/>
    <w:rsid w:val="003062C3"/>
  </w:style>
  <w:style w:type="numbering" w:customStyle="1" w:styleId="11421">
    <w:name w:val="リストなし1142"/>
    <w:next w:val="NoList"/>
    <w:uiPriority w:val="99"/>
    <w:semiHidden/>
    <w:unhideWhenUsed/>
    <w:rsid w:val="003062C3"/>
  </w:style>
  <w:style w:type="numbering" w:customStyle="1" w:styleId="11422">
    <w:name w:val="无列表1142"/>
    <w:next w:val="NoList"/>
    <w:semiHidden/>
    <w:rsid w:val="003062C3"/>
  </w:style>
  <w:style w:type="numbering" w:customStyle="1" w:styleId="NoList2142">
    <w:name w:val="No List2142"/>
    <w:next w:val="NoList"/>
    <w:semiHidden/>
    <w:rsid w:val="003062C3"/>
  </w:style>
  <w:style w:type="numbering" w:customStyle="1" w:styleId="NoList3142">
    <w:name w:val="No List3142"/>
    <w:next w:val="NoList"/>
    <w:uiPriority w:val="99"/>
    <w:semiHidden/>
    <w:rsid w:val="003062C3"/>
  </w:style>
  <w:style w:type="numbering" w:customStyle="1" w:styleId="NoList11142">
    <w:name w:val="No List11142"/>
    <w:next w:val="NoList"/>
    <w:uiPriority w:val="99"/>
    <w:semiHidden/>
    <w:unhideWhenUsed/>
    <w:rsid w:val="003062C3"/>
  </w:style>
  <w:style w:type="numbering" w:customStyle="1" w:styleId="12420">
    <w:name w:val="無清單1242"/>
    <w:next w:val="NoList"/>
    <w:uiPriority w:val="99"/>
    <w:semiHidden/>
    <w:unhideWhenUsed/>
    <w:rsid w:val="003062C3"/>
  </w:style>
  <w:style w:type="numbering" w:customStyle="1" w:styleId="111420">
    <w:name w:val="無清單11142"/>
    <w:next w:val="NoList"/>
    <w:uiPriority w:val="99"/>
    <w:semiHidden/>
    <w:unhideWhenUsed/>
    <w:rsid w:val="003062C3"/>
  </w:style>
  <w:style w:type="numbering" w:customStyle="1" w:styleId="232">
    <w:name w:val="无列表232"/>
    <w:next w:val="NoList"/>
    <w:uiPriority w:val="99"/>
    <w:semiHidden/>
    <w:unhideWhenUsed/>
    <w:rsid w:val="003062C3"/>
  </w:style>
  <w:style w:type="numbering" w:customStyle="1" w:styleId="NoList12132">
    <w:name w:val="No List12132"/>
    <w:next w:val="NoList"/>
    <w:uiPriority w:val="99"/>
    <w:semiHidden/>
    <w:unhideWhenUsed/>
    <w:rsid w:val="003062C3"/>
  </w:style>
  <w:style w:type="numbering" w:customStyle="1" w:styleId="111321">
    <w:name w:val="リストなし11132"/>
    <w:next w:val="NoList"/>
    <w:uiPriority w:val="99"/>
    <w:semiHidden/>
    <w:unhideWhenUsed/>
    <w:rsid w:val="003062C3"/>
  </w:style>
  <w:style w:type="numbering" w:customStyle="1" w:styleId="111322">
    <w:name w:val="无列表11132"/>
    <w:next w:val="NoList"/>
    <w:semiHidden/>
    <w:rsid w:val="003062C3"/>
  </w:style>
  <w:style w:type="numbering" w:customStyle="1" w:styleId="NoList21132">
    <w:name w:val="No List21132"/>
    <w:next w:val="NoList"/>
    <w:semiHidden/>
    <w:rsid w:val="003062C3"/>
  </w:style>
  <w:style w:type="numbering" w:customStyle="1" w:styleId="NoList31132">
    <w:name w:val="No List31132"/>
    <w:next w:val="NoList"/>
    <w:uiPriority w:val="99"/>
    <w:semiHidden/>
    <w:rsid w:val="003062C3"/>
  </w:style>
  <w:style w:type="numbering" w:customStyle="1" w:styleId="NoList111132">
    <w:name w:val="No List111132"/>
    <w:next w:val="NoList"/>
    <w:uiPriority w:val="99"/>
    <w:semiHidden/>
    <w:unhideWhenUsed/>
    <w:rsid w:val="003062C3"/>
  </w:style>
  <w:style w:type="numbering" w:customStyle="1" w:styleId="121320">
    <w:name w:val="無清單12132"/>
    <w:next w:val="NoList"/>
    <w:uiPriority w:val="99"/>
    <w:semiHidden/>
    <w:unhideWhenUsed/>
    <w:rsid w:val="003062C3"/>
  </w:style>
  <w:style w:type="numbering" w:customStyle="1" w:styleId="1111320">
    <w:name w:val="無清單111132"/>
    <w:next w:val="NoList"/>
    <w:uiPriority w:val="99"/>
    <w:semiHidden/>
    <w:unhideWhenUsed/>
    <w:rsid w:val="003062C3"/>
  </w:style>
  <w:style w:type="numbering" w:customStyle="1" w:styleId="NoList532">
    <w:name w:val="No List532"/>
    <w:next w:val="NoList"/>
    <w:uiPriority w:val="99"/>
    <w:semiHidden/>
    <w:unhideWhenUsed/>
    <w:rsid w:val="003062C3"/>
  </w:style>
  <w:style w:type="numbering" w:customStyle="1" w:styleId="NoList1332">
    <w:name w:val="No List1332"/>
    <w:next w:val="NoList"/>
    <w:uiPriority w:val="99"/>
    <w:semiHidden/>
    <w:unhideWhenUsed/>
    <w:rsid w:val="003062C3"/>
  </w:style>
  <w:style w:type="numbering" w:customStyle="1" w:styleId="12321">
    <w:name w:val="リストなし1232"/>
    <w:next w:val="NoList"/>
    <w:uiPriority w:val="99"/>
    <w:semiHidden/>
    <w:unhideWhenUsed/>
    <w:rsid w:val="003062C3"/>
  </w:style>
  <w:style w:type="numbering" w:customStyle="1" w:styleId="12322">
    <w:name w:val="无列表1232"/>
    <w:next w:val="NoList"/>
    <w:semiHidden/>
    <w:rsid w:val="003062C3"/>
  </w:style>
  <w:style w:type="numbering" w:customStyle="1" w:styleId="NoList2232">
    <w:name w:val="No List2232"/>
    <w:next w:val="NoList"/>
    <w:semiHidden/>
    <w:rsid w:val="003062C3"/>
  </w:style>
  <w:style w:type="numbering" w:customStyle="1" w:styleId="NoList3232">
    <w:name w:val="No List3232"/>
    <w:next w:val="NoList"/>
    <w:uiPriority w:val="99"/>
    <w:semiHidden/>
    <w:rsid w:val="003062C3"/>
  </w:style>
  <w:style w:type="numbering" w:customStyle="1" w:styleId="NoList11232">
    <w:name w:val="No List11232"/>
    <w:next w:val="NoList"/>
    <w:uiPriority w:val="99"/>
    <w:semiHidden/>
    <w:unhideWhenUsed/>
    <w:rsid w:val="003062C3"/>
  </w:style>
  <w:style w:type="numbering" w:customStyle="1" w:styleId="13320">
    <w:name w:val="無清單1332"/>
    <w:next w:val="NoList"/>
    <w:uiPriority w:val="99"/>
    <w:semiHidden/>
    <w:unhideWhenUsed/>
    <w:rsid w:val="003062C3"/>
  </w:style>
  <w:style w:type="numbering" w:customStyle="1" w:styleId="112320">
    <w:name w:val="無清單11232"/>
    <w:next w:val="NoList"/>
    <w:uiPriority w:val="99"/>
    <w:semiHidden/>
    <w:unhideWhenUsed/>
    <w:rsid w:val="003062C3"/>
  </w:style>
  <w:style w:type="numbering" w:customStyle="1" w:styleId="2132">
    <w:name w:val="无列表2132"/>
    <w:next w:val="NoList"/>
    <w:uiPriority w:val="99"/>
    <w:semiHidden/>
    <w:unhideWhenUsed/>
    <w:rsid w:val="003062C3"/>
  </w:style>
  <w:style w:type="numbering" w:customStyle="1" w:styleId="NoList12222">
    <w:name w:val="No List12222"/>
    <w:next w:val="NoList"/>
    <w:uiPriority w:val="99"/>
    <w:semiHidden/>
    <w:unhideWhenUsed/>
    <w:rsid w:val="003062C3"/>
  </w:style>
  <w:style w:type="numbering" w:customStyle="1" w:styleId="112221">
    <w:name w:val="リストなし11222"/>
    <w:next w:val="NoList"/>
    <w:uiPriority w:val="99"/>
    <w:semiHidden/>
    <w:unhideWhenUsed/>
    <w:rsid w:val="003062C3"/>
  </w:style>
  <w:style w:type="numbering" w:customStyle="1" w:styleId="112222">
    <w:name w:val="无列表11222"/>
    <w:next w:val="NoList"/>
    <w:semiHidden/>
    <w:rsid w:val="003062C3"/>
  </w:style>
  <w:style w:type="numbering" w:customStyle="1" w:styleId="NoList21222">
    <w:name w:val="No List21222"/>
    <w:next w:val="NoList"/>
    <w:semiHidden/>
    <w:rsid w:val="003062C3"/>
  </w:style>
  <w:style w:type="numbering" w:customStyle="1" w:styleId="NoList31222">
    <w:name w:val="No List31222"/>
    <w:next w:val="NoList"/>
    <w:uiPriority w:val="99"/>
    <w:semiHidden/>
    <w:rsid w:val="003062C3"/>
  </w:style>
  <w:style w:type="numbering" w:customStyle="1" w:styleId="NoList111232">
    <w:name w:val="No List111232"/>
    <w:next w:val="NoList"/>
    <w:uiPriority w:val="99"/>
    <w:semiHidden/>
    <w:unhideWhenUsed/>
    <w:rsid w:val="003062C3"/>
  </w:style>
  <w:style w:type="numbering" w:customStyle="1" w:styleId="122220">
    <w:name w:val="無清單12222"/>
    <w:next w:val="NoList"/>
    <w:uiPriority w:val="99"/>
    <w:semiHidden/>
    <w:unhideWhenUsed/>
    <w:rsid w:val="003062C3"/>
  </w:style>
  <w:style w:type="numbering" w:customStyle="1" w:styleId="1112220">
    <w:name w:val="無清單111222"/>
    <w:next w:val="NoList"/>
    <w:uiPriority w:val="99"/>
    <w:semiHidden/>
    <w:unhideWhenUsed/>
    <w:rsid w:val="003062C3"/>
  </w:style>
  <w:style w:type="numbering" w:customStyle="1" w:styleId="NoList81">
    <w:name w:val="No List81"/>
    <w:next w:val="NoList"/>
    <w:uiPriority w:val="99"/>
    <w:semiHidden/>
    <w:unhideWhenUsed/>
    <w:rsid w:val="003062C3"/>
  </w:style>
  <w:style w:type="numbering" w:customStyle="1" w:styleId="NoList161">
    <w:name w:val="No List161"/>
    <w:next w:val="NoList"/>
    <w:uiPriority w:val="99"/>
    <w:semiHidden/>
    <w:unhideWhenUsed/>
    <w:rsid w:val="003062C3"/>
  </w:style>
  <w:style w:type="numbering" w:customStyle="1" w:styleId="1511">
    <w:name w:val="リストなし151"/>
    <w:next w:val="NoList"/>
    <w:uiPriority w:val="99"/>
    <w:semiHidden/>
    <w:unhideWhenUsed/>
    <w:rsid w:val="003062C3"/>
  </w:style>
  <w:style w:type="numbering" w:customStyle="1" w:styleId="1512">
    <w:name w:val="无列表151"/>
    <w:next w:val="NoList"/>
    <w:semiHidden/>
    <w:rsid w:val="003062C3"/>
  </w:style>
  <w:style w:type="numbering" w:customStyle="1" w:styleId="NoList251">
    <w:name w:val="No List251"/>
    <w:next w:val="NoList"/>
    <w:semiHidden/>
    <w:rsid w:val="003062C3"/>
  </w:style>
  <w:style w:type="numbering" w:customStyle="1" w:styleId="NoList351">
    <w:name w:val="No List351"/>
    <w:next w:val="NoList"/>
    <w:uiPriority w:val="99"/>
    <w:semiHidden/>
    <w:rsid w:val="003062C3"/>
  </w:style>
  <w:style w:type="numbering" w:customStyle="1" w:styleId="NoList1161">
    <w:name w:val="No List1161"/>
    <w:next w:val="NoList"/>
    <w:uiPriority w:val="99"/>
    <w:semiHidden/>
    <w:unhideWhenUsed/>
    <w:rsid w:val="003062C3"/>
  </w:style>
  <w:style w:type="numbering" w:customStyle="1" w:styleId="1610">
    <w:name w:val="無清單161"/>
    <w:next w:val="NoList"/>
    <w:uiPriority w:val="99"/>
    <w:semiHidden/>
    <w:unhideWhenUsed/>
    <w:rsid w:val="003062C3"/>
  </w:style>
  <w:style w:type="numbering" w:customStyle="1" w:styleId="11510">
    <w:name w:val="無清單1151"/>
    <w:next w:val="NoList"/>
    <w:uiPriority w:val="99"/>
    <w:semiHidden/>
    <w:unhideWhenUsed/>
    <w:rsid w:val="003062C3"/>
  </w:style>
  <w:style w:type="numbering" w:customStyle="1" w:styleId="NoList11151">
    <w:name w:val="No List11151"/>
    <w:next w:val="NoList"/>
    <w:uiPriority w:val="99"/>
    <w:semiHidden/>
    <w:unhideWhenUsed/>
    <w:rsid w:val="003062C3"/>
  </w:style>
  <w:style w:type="numbering" w:customStyle="1" w:styleId="2410">
    <w:name w:val="无列表241"/>
    <w:next w:val="NoList"/>
    <w:uiPriority w:val="99"/>
    <w:semiHidden/>
    <w:unhideWhenUsed/>
    <w:rsid w:val="003062C3"/>
  </w:style>
  <w:style w:type="numbering" w:customStyle="1" w:styleId="NoList1251">
    <w:name w:val="No List1251"/>
    <w:next w:val="NoList"/>
    <w:uiPriority w:val="99"/>
    <w:semiHidden/>
    <w:unhideWhenUsed/>
    <w:rsid w:val="003062C3"/>
  </w:style>
  <w:style w:type="numbering" w:customStyle="1" w:styleId="11511">
    <w:name w:val="リストなし1151"/>
    <w:next w:val="NoList"/>
    <w:uiPriority w:val="99"/>
    <w:semiHidden/>
    <w:unhideWhenUsed/>
    <w:rsid w:val="003062C3"/>
  </w:style>
  <w:style w:type="numbering" w:customStyle="1" w:styleId="11512">
    <w:name w:val="无列表1151"/>
    <w:next w:val="NoList"/>
    <w:semiHidden/>
    <w:rsid w:val="003062C3"/>
  </w:style>
  <w:style w:type="numbering" w:customStyle="1" w:styleId="NoList2151">
    <w:name w:val="No List2151"/>
    <w:next w:val="NoList"/>
    <w:semiHidden/>
    <w:rsid w:val="003062C3"/>
  </w:style>
  <w:style w:type="numbering" w:customStyle="1" w:styleId="NoList3151">
    <w:name w:val="No List3151"/>
    <w:next w:val="NoList"/>
    <w:uiPriority w:val="99"/>
    <w:semiHidden/>
    <w:rsid w:val="003062C3"/>
  </w:style>
  <w:style w:type="numbering" w:customStyle="1" w:styleId="12510">
    <w:name w:val="無清單1251"/>
    <w:next w:val="NoList"/>
    <w:uiPriority w:val="99"/>
    <w:semiHidden/>
    <w:unhideWhenUsed/>
    <w:rsid w:val="003062C3"/>
  </w:style>
  <w:style w:type="numbering" w:customStyle="1" w:styleId="111510">
    <w:name w:val="無清單11151"/>
    <w:next w:val="NoList"/>
    <w:uiPriority w:val="99"/>
    <w:semiHidden/>
    <w:unhideWhenUsed/>
    <w:rsid w:val="003062C3"/>
  </w:style>
  <w:style w:type="numbering" w:customStyle="1" w:styleId="NoList441">
    <w:name w:val="No List441"/>
    <w:next w:val="NoList"/>
    <w:uiPriority w:val="99"/>
    <w:semiHidden/>
    <w:unhideWhenUsed/>
    <w:rsid w:val="003062C3"/>
  </w:style>
  <w:style w:type="numbering" w:customStyle="1" w:styleId="NoList11241">
    <w:name w:val="No List11241"/>
    <w:next w:val="NoList"/>
    <w:uiPriority w:val="99"/>
    <w:semiHidden/>
    <w:unhideWhenUsed/>
    <w:rsid w:val="003062C3"/>
  </w:style>
  <w:style w:type="numbering" w:customStyle="1" w:styleId="NoList12141">
    <w:name w:val="No List12141"/>
    <w:next w:val="NoList"/>
    <w:uiPriority w:val="99"/>
    <w:semiHidden/>
    <w:unhideWhenUsed/>
    <w:rsid w:val="003062C3"/>
  </w:style>
  <w:style w:type="numbering" w:customStyle="1" w:styleId="111411">
    <w:name w:val="リストなし11141"/>
    <w:next w:val="NoList"/>
    <w:uiPriority w:val="99"/>
    <w:semiHidden/>
    <w:unhideWhenUsed/>
    <w:rsid w:val="003062C3"/>
  </w:style>
  <w:style w:type="numbering" w:customStyle="1" w:styleId="111412">
    <w:name w:val="无列表11141"/>
    <w:next w:val="NoList"/>
    <w:semiHidden/>
    <w:rsid w:val="003062C3"/>
  </w:style>
  <w:style w:type="numbering" w:customStyle="1" w:styleId="NoList21141">
    <w:name w:val="No List21141"/>
    <w:next w:val="NoList"/>
    <w:semiHidden/>
    <w:rsid w:val="003062C3"/>
  </w:style>
  <w:style w:type="numbering" w:customStyle="1" w:styleId="NoList31141">
    <w:name w:val="No List31141"/>
    <w:next w:val="NoList"/>
    <w:uiPriority w:val="99"/>
    <w:semiHidden/>
    <w:rsid w:val="003062C3"/>
  </w:style>
  <w:style w:type="numbering" w:customStyle="1" w:styleId="NoList111141">
    <w:name w:val="No List111141"/>
    <w:next w:val="NoList"/>
    <w:uiPriority w:val="99"/>
    <w:semiHidden/>
    <w:unhideWhenUsed/>
    <w:rsid w:val="003062C3"/>
  </w:style>
  <w:style w:type="numbering" w:customStyle="1" w:styleId="12141">
    <w:name w:val="無清單12141"/>
    <w:next w:val="NoList"/>
    <w:uiPriority w:val="99"/>
    <w:semiHidden/>
    <w:unhideWhenUsed/>
    <w:rsid w:val="003062C3"/>
  </w:style>
  <w:style w:type="numbering" w:customStyle="1" w:styleId="111141">
    <w:name w:val="無清單111141"/>
    <w:next w:val="NoList"/>
    <w:uiPriority w:val="99"/>
    <w:semiHidden/>
    <w:unhideWhenUsed/>
    <w:rsid w:val="003062C3"/>
  </w:style>
  <w:style w:type="numbering" w:customStyle="1" w:styleId="NoList541">
    <w:name w:val="No List541"/>
    <w:next w:val="NoList"/>
    <w:uiPriority w:val="99"/>
    <w:semiHidden/>
    <w:unhideWhenUsed/>
    <w:rsid w:val="003062C3"/>
  </w:style>
  <w:style w:type="numbering" w:customStyle="1" w:styleId="NoList1341">
    <w:name w:val="No List1341"/>
    <w:next w:val="NoList"/>
    <w:uiPriority w:val="99"/>
    <w:semiHidden/>
    <w:unhideWhenUsed/>
    <w:rsid w:val="003062C3"/>
  </w:style>
  <w:style w:type="numbering" w:customStyle="1" w:styleId="12411">
    <w:name w:val="リストなし1241"/>
    <w:next w:val="NoList"/>
    <w:uiPriority w:val="99"/>
    <w:semiHidden/>
    <w:unhideWhenUsed/>
    <w:rsid w:val="003062C3"/>
  </w:style>
  <w:style w:type="numbering" w:customStyle="1" w:styleId="12412">
    <w:name w:val="无列表1241"/>
    <w:next w:val="NoList"/>
    <w:semiHidden/>
    <w:rsid w:val="003062C3"/>
  </w:style>
  <w:style w:type="numbering" w:customStyle="1" w:styleId="NoList2241">
    <w:name w:val="No List2241"/>
    <w:next w:val="NoList"/>
    <w:semiHidden/>
    <w:rsid w:val="003062C3"/>
  </w:style>
  <w:style w:type="numbering" w:customStyle="1" w:styleId="NoList3241">
    <w:name w:val="No List3241"/>
    <w:next w:val="NoList"/>
    <w:uiPriority w:val="99"/>
    <w:semiHidden/>
    <w:rsid w:val="003062C3"/>
  </w:style>
  <w:style w:type="numbering" w:customStyle="1" w:styleId="1341">
    <w:name w:val="無清單1341"/>
    <w:next w:val="NoList"/>
    <w:uiPriority w:val="99"/>
    <w:semiHidden/>
    <w:unhideWhenUsed/>
    <w:rsid w:val="003062C3"/>
  </w:style>
  <w:style w:type="numbering" w:customStyle="1" w:styleId="112410">
    <w:name w:val="無清單11241"/>
    <w:next w:val="NoList"/>
    <w:uiPriority w:val="99"/>
    <w:semiHidden/>
    <w:unhideWhenUsed/>
    <w:rsid w:val="003062C3"/>
  </w:style>
  <w:style w:type="numbering" w:customStyle="1" w:styleId="2141">
    <w:name w:val="无列表2141"/>
    <w:next w:val="NoList"/>
    <w:uiPriority w:val="99"/>
    <w:semiHidden/>
    <w:unhideWhenUsed/>
    <w:rsid w:val="003062C3"/>
  </w:style>
  <w:style w:type="numbering" w:customStyle="1" w:styleId="NoList12231">
    <w:name w:val="No List12231"/>
    <w:next w:val="NoList"/>
    <w:uiPriority w:val="99"/>
    <w:semiHidden/>
    <w:unhideWhenUsed/>
    <w:rsid w:val="003062C3"/>
  </w:style>
  <w:style w:type="numbering" w:customStyle="1" w:styleId="112311">
    <w:name w:val="リストなし11231"/>
    <w:next w:val="NoList"/>
    <w:uiPriority w:val="99"/>
    <w:semiHidden/>
    <w:unhideWhenUsed/>
    <w:rsid w:val="003062C3"/>
  </w:style>
  <w:style w:type="numbering" w:customStyle="1" w:styleId="112312">
    <w:name w:val="无列表11231"/>
    <w:next w:val="NoList"/>
    <w:semiHidden/>
    <w:rsid w:val="003062C3"/>
  </w:style>
  <w:style w:type="numbering" w:customStyle="1" w:styleId="NoList21231">
    <w:name w:val="No List21231"/>
    <w:next w:val="NoList"/>
    <w:semiHidden/>
    <w:rsid w:val="003062C3"/>
  </w:style>
  <w:style w:type="numbering" w:customStyle="1" w:styleId="NoList31231">
    <w:name w:val="No List31231"/>
    <w:next w:val="NoList"/>
    <w:uiPriority w:val="99"/>
    <w:semiHidden/>
    <w:rsid w:val="003062C3"/>
  </w:style>
  <w:style w:type="numbering" w:customStyle="1" w:styleId="NoList111241">
    <w:name w:val="No List111241"/>
    <w:next w:val="NoList"/>
    <w:uiPriority w:val="99"/>
    <w:semiHidden/>
    <w:unhideWhenUsed/>
    <w:rsid w:val="003062C3"/>
  </w:style>
  <w:style w:type="numbering" w:customStyle="1" w:styleId="122310">
    <w:name w:val="無清單12231"/>
    <w:next w:val="NoList"/>
    <w:uiPriority w:val="99"/>
    <w:semiHidden/>
    <w:unhideWhenUsed/>
    <w:rsid w:val="003062C3"/>
  </w:style>
  <w:style w:type="numbering" w:customStyle="1" w:styleId="111231">
    <w:name w:val="無清單111231"/>
    <w:next w:val="NoList"/>
    <w:uiPriority w:val="99"/>
    <w:semiHidden/>
    <w:unhideWhenUsed/>
    <w:rsid w:val="003062C3"/>
  </w:style>
  <w:style w:type="numbering" w:customStyle="1" w:styleId="31110">
    <w:name w:val="无列表3111"/>
    <w:next w:val="NoList"/>
    <w:uiPriority w:val="99"/>
    <w:semiHidden/>
    <w:unhideWhenUsed/>
    <w:rsid w:val="003062C3"/>
  </w:style>
  <w:style w:type="numbering" w:customStyle="1" w:styleId="13211">
    <w:name w:val="无列表1321"/>
    <w:next w:val="NoList"/>
    <w:semiHidden/>
    <w:rsid w:val="003062C3"/>
  </w:style>
  <w:style w:type="numbering" w:customStyle="1" w:styleId="NoList11321">
    <w:name w:val="No List11321"/>
    <w:next w:val="NoList"/>
    <w:uiPriority w:val="99"/>
    <w:semiHidden/>
    <w:unhideWhenUsed/>
    <w:rsid w:val="003062C3"/>
  </w:style>
  <w:style w:type="numbering" w:customStyle="1" w:styleId="NoList4121">
    <w:name w:val="No List4121"/>
    <w:next w:val="NoList"/>
    <w:uiPriority w:val="99"/>
    <w:semiHidden/>
    <w:unhideWhenUsed/>
    <w:rsid w:val="003062C3"/>
  </w:style>
  <w:style w:type="numbering" w:customStyle="1" w:styleId="2221">
    <w:name w:val="无列表2221"/>
    <w:next w:val="NoList"/>
    <w:uiPriority w:val="99"/>
    <w:semiHidden/>
    <w:unhideWhenUsed/>
    <w:rsid w:val="003062C3"/>
  </w:style>
  <w:style w:type="numbering" w:customStyle="1" w:styleId="NoList121121">
    <w:name w:val="No List121121"/>
    <w:next w:val="NoList"/>
    <w:uiPriority w:val="99"/>
    <w:semiHidden/>
    <w:unhideWhenUsed/>
    <w:rsid w:val="003062C3"/>
  </w:style>
  <w:style w:type="numbering" w:customStyle="1" w:styleId="1111210">
    <w:name w:val="リストなし111121"/>
    <w:next w:val="NoList"/>
    <w:uiPriority w:val="99"/>
    <w:semiHidden/>
    <w:unhideWhenUsed/>
    <w:rsid w:val="003062C3"/>
  </w:style>
  <w:style w:type="numbering" w:customStyle="1" w:styleId="1111212">
    <w:name w:val="无列表111121"/>
    <w:next w:val="NoList"/>
    <w:semiHidden/>
    <w:rsid w:val="003062C3"/>
  </w:style>
  <w:style w:type="numbering" w:customStyle="1" w:styleId="NoList211121">
    <w:name w:val="No List211121"/>
    <w:next w:val="NoList"/>
    <w:semiHidden/>
    <w:rsid w:val="003062C3"/>
  </w:style>
  <w:style w:type="numbering" w:customStyle="1" w:styleId="NoList311121">
    <w:name w:val="No List311121"/>
    <w:next w:val="NoList"/>
    <w:uiPriority w:val="99"/>
    <w:semiHidden/>
    <w:rsid w:val="003062C3"/>
  </w:style>
  <w:style w:type="numbering" w:customStyle="1" w:styleId="NoList1111121">
    <w:name w:val="No List1111121"/>
    <w:next w:val="NoList"/>
    <w:uiPriority w:val="99"/>
    <w:semiHidden/>
    <w:unhideWhenUsed/>
    <w:rsid w:val="003062C3"/>
  </w:style>
  <w:style w:type="numbering" w:customStyle="1" w:styleId="1211210">
    <w:name w:val="無清單121121"/>
    <w:next w:val="NoList"/>
    <w:uiPriority w:val="99"/>
    <w:semiHidden/>
    <w:unhideWhenUsed/>
    <w:rsid w:val="003062C3"/>
  </w:style>
  <w:style w:type="numbering" w:customStyle="1" w:styleId="11111210">
    <w:name w:val="無清單1111121"/>
    <w:next w:val="NoList"/>
    <w:uiPriority w:val="99"/>
    <w:semiHidden/>
    <w:unhideWhenUsed/>
    <w:rsid w:val="003062C3"/>
  </w:style>
  <w:style w:type="numbering" w:customStyle="1" w:styleId="NoList13121">
    <w:name w:val="No List13121"/>
    <w:next w:val="NoList"/>
    <w:uiPriority w:val="99"/>
    <w:semiHidden/>
    <w:unhideWhenUsed/>
    <w:rsid w:val="003062C3"/>
  </w:style>
  <w:style w:type="numbering" w:customStyle="1" w:styleId="121212">
    <w:name w:val="リストなし12121"/>
    <w:next w:val="NoList"/>
    <w:uiPriority w:val="99"/>
    <w:semiHidden/>
    <w:unhideWhenUsed/>
    <w:rsid w:val="003062C3"/>
  </w:style>
  <w:style w:type="numbering" w:customStyle="1" w:styleId="1212111">
    <w:name w:val="无列表121211"/>
    <w:next w:val="NoList"/>
    <w:semiHidden/>
    <w:rsid w:val="003062C3"/>
  </w:style>
  <w:style w:type="numbering" w:customStyle="1" w:styleId="NoList22121">
    <w:name w:val="No List22121"/>
    <w:next w:val="NoList"/>
    <w:semiHidden/>
    <w:rsid w:val="003062C3"/>
  </w:style>
  <w:style w:type="numbering" w:customStyle="1" w:styleId="NoList32121">
    <w:name w:val="No List32121"/>
    <w:next w:val="NoList"/>
    <w:uiPriority w:val="99"/>
    <w:semiHidden/>
    <w:rsid w:val="003062C3"/>
  </w:style>
  <w:style w:type="numbering" w:customStyle="1" w:styleId="NoList112121">
    <w:name w:val="No List112121"/>
    <w:next w:val="NoList"/>
    <w:uiPriority w:val="99"/>
    <w:semiHidden/>
    <w:unhideWhenUsed/>
    <w:rsid w:val="003062C3"/>
  </w:style>
  <w:style w:type="numbering" w:customStyle="1" w:styleId="131210">
    <w:name w:val="無清單13121"/>
    <w:next w:val="NoList"/>
    <w:uiPriority w:val="99"/>
    <w:semiHidden/>
    <w:unhideWhenUsed/>
    <w:rsid w:val="003062C3"/>
  </w:style>
  <w:style w:type="numbering" w:customStyle="1" w:styleId="1121210">
    <w:name w:val="無清單112121"/>
    <w:next w:val="NoList"/>
    <w:uiPriority w:val="99"/>
    <w:semiHidden/>
    <w:unhideWhenUsed/>
    <w:rsid w:val="003062C3"/>
  </w:style>
  <w:style w:type="numbering" w:customStyle="1" w:styleId="21121">
    <w:name w:val="无列表21121"/>
    <w:next w:val="NoList"/>
    <w:uiPriority w:val="99"/>
    <w:semiHidden/>
    <w:unhideWhenUsed/>
    <w:rsid w:val="003062C3"/>
  </w:style>
  <w:style w:type="numbering" w:customStyle="1" w:styleId="NoList122121">
    <w:name w:val="No List122121"/>
    <w:next w:val="NoList"/>
    <w:uiPriority w:val="99"/>
    <w:semiHidden/>
    <w:unhideWhenUsed/>
    <w:rsid w:val="003062C3"/>
  </w:style>
  <w:style w:type="numbering" w:customStyle="1" w:styleId="1121211">
    <w:name w:val="リストなし112121"/>
    <w:next w:val="NoList"/>
    <w:uiPriority w:val="99"/>
    <w:semiHidden/>
    <w:unhideWhenUsed/>
    <w:rsid w:val="003062C3"/>
  </w:style>
  <w:style w:type="numbering" w:customStyle="1" w:styleId="1121212">
    <w:name w:val="无列表112121"/>
    <w:next w:val="NoList"/>
    <w:semiHidden/>
    <w:rsid w:val="003062C3"/>
  </w:style>
  <w:style w:type="numbering" w:customStyle="1" w:styleId="NoList212121">
    <w:name w:val="No List212121"/>
    <w:next w:val="NoList"/>
    <w:semiHidden/>
    <w:rsid w:val="003062C3"/>
  </w:style>
  <w:style w:type="numbering" w:customStyle="1" w:styleId="NoList312121">
    <w:name w:val="No List312121"/>
    <w:next w:val="NoList"/>
    <w:uiPriority w:val="99"/>
    <w:semiHidden/>
    <w:rsid w:val="003062C3"/>
  </w:style>
  <w:style w:type="numbering" w:customStyle="1" w:styleId="NoList1112121">
    <w:name w:val="No List1112121"/>
    <w:next w:val="NoList"/>
    <w:uiPriority w:val="99"/>
    <w:semiHidden/>
    <w:unhideWhenUsed/>
    <w:rsid w:val="003062C3"/>
  </w:style>
  <w:style w:type="numbering" w:customStyle="1" w:styleId="122121">
    <w:name w:val="無清單122121"/>
    <w:next w:val="NoList"/>
    <w:uiPriority w:val="99"/>
    <w:semiHidden/>
    <w:unhideWhenUsed/>
    <w:rsid w:val="003062C3"/>
  </w:style>
  <w:style w:type="numbering" w:customStyle="1" w:styleId="1112121">
    <w:name w:val="無清單1112121"/>
    <w:next w:val="NoList"/>
    <w:uiPriority w:val="99"/>
    <w:semiHidden/>
    <w:unhideWhenUsed/>
    <w:rsid w:val="003062C3"/>
  </w:style>
  <w:style w:type="numbering" w:customStyle="1" w:styleId="1311111">
    <w:name w:val="无列表131111"/>
    <w:next w:val="NoList"/>
    <w:semiHidden/>
    <w:rsid w:val="003062C3"/>
  </w:style>
  <w:style w:type="numbering" w:customStyle="1" w:styleId="NoList411111">
    <w:name w:val="No List411111"/>
    <w:next w:val="NoList"/>
    <w:uiPriority w:val="99"/>
    <w:semiHidden/>
    <w:unhideWhenUsed/>
    <w:rsid w:val="003062C3"/>
  </w:style>
  <w:style w:type="numbering" w:customStyle="1" w:styleId="221111">
    <w:name w:val="无列表221111"/>
    <w:next w:val="NoList"/>
    <w:uiPriority w:val="99"/>
    <w:semiHidden/>
    <w:unhideWhenUsed/>
    <w:rsid w:val="003062C3"/>
  </w:style>
  <w:style w:type="numbering" w:customStyle="1" w:styleId="NoList12111111">
    <w:name w:val="No List12111111"/>
    <w:next w:val="NoList"/>
    <w:uiPriority w:val="99"/>
    <w:semiHidden/>
    <w:unhideWhenUsed/>
    <w:rsid w:val="003062C3"/>
  </w:style>
  <w:style w:type="numbering" w:customStyle="1" w:styleId="111111110">
    <w:name w:val="リストなし11111111"/>
    <w:next w:val="NoList"/>
    <w:uiPriority w:val="99"/>
    <w:semiHidden/>
    <w:unhideWhenUsed/>
    <w:rsid w:val="003062C3"/>
  </w:style>
  <w:style w:type="numbering" w:customStyle="1" w:styleId="111111112">
    <w:name w:val="无列表11111111"/>
    <w:next w:val="NoList"/>
    <w:semiHidden/>
    <w:rsid w:val="003062C3"/>
  </w:style>
  <w:style w:type="numbering" w:customStyle="1" w:styleId="NoList21111111">
    <w:name w:val="No List21111111"/>
    <w:next w:val="NoList"/>
    <w:semiHidden/>
    <w:rsid w:val="003062C3"/>
  </w:style>
  <w:style w:type="numbering" w:customStyle="1" w:styleId="NoList31111111">
    <w:name w:val="No List31111111"/>
    <w:next w:val="NoList"/>
    <w:uiPriority w:val="99"/>
    <w:semiHidden/>
    <w:rsid w:val="003062C3"/>
  </w:style>
  <w:style w:type="numbering" w:customStyle="1" w:styleId="NoList111111111">
    <w:name w:val="No List111111111"/>
    <w:next w:val="NoList"/>
    <w:uiPriority w:val="99"/>
    <w:semiHidden/>
    <w:unhideWhenUsed/>
    <w:rsid w:val="003062C3"/>
  </w:style>
  <w:style w:type="numbering" w:customStyle="1" w:styleId="12111111">
    <w:name w:val="無清單12111111"/>
    <w:next w:val="NoList"/>
    <w:uiPriority w:val="99"/>
    <w:semiHidden/>
    <w:unhideWhenUsed/>
    <w:rsid w:val="003062C3"/>
  </w:style>
  <w:style w:type="numbering" w:customStyle="1" w:styleId="1111111111">
    <w:name w:val="無清單1111111111"/>
    <w:next w:val="NoList"/>
    <w:uiPriority w:val="99"/>
    <w:semiHidden/>
    <w:unhideWhenUsed/>
    <w:rsid w:val="003062C3"/>
  </w:style>
  <w:style w:type="numbering" w:customStyle="1" w:styleId="NoList1311111">
    <w:name w:val="No List1311111"/>
    <w:next w:val="NoList"/>
    <w:uiPriority w:val="99"/>
    <w:semiHidden/>
    <w:unhideWhenUsed/>
    <w:rsid w:val="003062C3"/>
  </w:style>
  <w:style w:type="numbering" w:customStyle="1" w:styleId="12111110">
    <w:name w:val="リストなし1211111"/>
    <w:next w:val="NoList"/>
    <w:uiPriority w:val="99"/>
    <w:semiHidden/>
    <w:unhideWhenUsed/>
    <w:rsid w:val="003062C3"/>
  </w:style>
  <w:style w:type="numbering" w:customStyle="1" w:styleId="12111112">
    <w:name w:val="无列表1211111"/>
    <w:next w:val="NoList"/>
    <w:semiHidden/>
    <w:rsid w:val="003062C3"/>
  </w:style>
  <w:style w:type="numbering" w:customStyle="1" w:styleId="NoList2211111">
    <w:name w:val="No List2211111"/>
    <w:next w:val="NoList"/>
    <w:semiHidden/>
    <w:rsid w:val="003062C3"/>
  </w:style>
  <w:style w:type="numbering" w:customStyle="1" w:styleId="NoList3211111">
    <w:name w:val="No List3211111"/>
    <w:next w:val="NoList"/>
    <w:uiPriority w:val="99"/>
    <w:semiHidden/>
    <w:rsid w:val="003062C3"/>
  </w:style>
  <w:style w:type="numbering" w:customStyle="1" w:styleId="NoList11211111">
    <w:name w:val="No List11211111"/>
    <w:next w:val="NoList"/>
    <w:uiPriority w:val="99"/>
    <w:semiHidden/>
    <w:unhideWhenUsed/>
    <w:rsid w:val="003062C3"/>
  </w:style>
  <w:style w:type="numbering" w:customStyle="1" w:styleId="13111110">
    <w:name w:val="無清單1311111"/>
    <w:next w:val="NoList"/>
    <w:uiPriority w:val="99"/>
    <w:semiHidden/>
    <w:unhideWhenUsed/>
    <w:rsid w:val="003062C3"/>
  </w:style>
  <w:style w:type="numbering" w:customStyle="1" w:styleId="112111110">
    <w:name w:val="無清單11211111"/>
    <w:next w:val="NoList"/>
    <w:uiPriority w:val="99"/>
    <w:semiHidden/>
    <w:unhideWhenUsed/>
    <w:rsid w:val="003062C3"/>
  </w:style>
  <w:style w:type="numbering" w:customStyle="1" w:styleId="2111111">
    <w:name w:val="无列表2111111"/>
    <w:next w:val="NoList"/>
    <w:uiPriority w:val="99"/>
    <w:semiHidden/>
    <w:unhideWhenUsed/>
    <w:rsid w:val="003062C3"/>
  </w:style>
  <w:style w:type="numbering" w:customStyle="1" w:styleId="NoList12211111">
    <w:name w:val="No List12211111"/>
    <w:next w:val="NoList"/>
    <w:uiPriority w:val="99"/>
    <w:semiHidden/>
    <w:unhideWhenUsed/>
    <w:rsid w:val="003062C3"/>
  </w:style>
  <w:style w:type="numbering" w:customStyle="1" w:styleId="112111111">
    <w:name w:val="リストなし11211111"/>
    <w:next w:val="NoList"/>
    <w:uiPriority w:val="99"/>
    <w:semiHidden/>
    <w:unhideWhenUsed/>
    <w:rsid w:val="003062C3"/>
  </w:style>
  <w:style w:type="numbering" w:customStyle="1" w:styleId="112111112">
    <w:name w:val="无列表11211111"/>
    <w:next w:val="NoList"/>
    <w:semiHidden/>
    <w:rsid w:val="003062C3"/>
  </w:style>
  <w:style w:type="numbering" w:customStyle="1" w:styleId="NoList21211111">
    <w:name w:val="No List21211111"/>
    <w:next w:val="NoList"/>
    <w:semiHidden/>
    <w:rsid w:val="003062C3"/>
  </w:style>
  <w:style w:type="numbering" w:customStyle="1" w:styleId="NoList31211111">
    <w:name w:val="No List31211111"/>
    <w:next w:val="NoList"/>
    <w:uiPriority w:val="99"/>
    <w:semiHidden/>
    <w:rsid w:val="003062C3"/>
  </w:style>
  <w:style w:type="numbering" w:customStyle="1" w:styleId="NoList111211111">
    <w:name w:val="No List111211111"/>
    <w:next w:val="NoList"/>
    <w:uiPriority w:val="99"/>
    <w:semiHidden/>
    <w:unhideWhenUsed/>
    <w:rsid w:val="003062C3"/>
  </w:style>
  <w:style w:type="numbering" w:customStyle="1" w:styleId="12211111">
    <w:name w:val="無清單12211111"/>
    <w:next w:val="NoList"/>
    <w:uiPriority w:val="99"/>
    <w:semiHidden/>
    <w:unhideWhenUsed/>
    <w:rsid w:val="003062C3"/>
  </w:style>
  <w:style w:type="numbering" w:customStyle="1" w:styleId="111211111">
    <w:name w:val="無清單111211111"/>
    <w:next w:val="NoList"/>
    <w:uiPriority w:val="99"/>
    <w:semiHidden/>
    <w:unhideWhenUsed/>
    <w:rsid w:val="003062C3"/>
  </w:style>
  <w:style w:type="numbering" w:customStyle="1" w:styleId="1221110">
    <w:name w:val="无列表122111"/>
    <w:next w:val="NoList"/>
    <w:semiHidden/>
    <w:rsid w:val="003062C3"/>
  </w:style>
  <w:style w:type="numbering" w:customStyle="1" w:styleId="NoList10">
    <w:name w:val="No List10"/>
    <w:next w:val="NoList"/>
    <w:uiPriority w:val="99"/>
    <w:semiHidden/>
    <w:unhideWhenUsed/>
    <w:rsid w:val="003062C3"/>
  </w:style>
  <w:style w:type="numbering" w:customStyle="1" w:styleId="NoList18">
    <w:name w:val="No List18"/>
    <w:next w:val="NoList"/>
    <w:uiPriority w:val="99"/>
    <w:semiHidden/>
    <w:unhideWhenUsed/>
    <w:rsid w:val="003062C3"/>
  </w:style>
  <w:style w:type="numbering" w:customStyle="1" w:styleId="173">
    <w:name w:val="リストなし17"/>
    <w:next w:val="NoList"/>
    <w:uiPriority w:val="99"/>
    <w:semiHidden/>
    <w:unhideWhenUsed/>
    <w:rsid w:val="003062C3"/>
  </w:style>
  <w:style w:type="numbering" w:customStyle="1" w:styleId="174">
    <w:name w:val="无列表17"/>
    <w:next w:val="NoList"/>
    <w:semiHidden/>
    <w:rsid w:val="003062C3"/>
  </w:style>
  <w:style w:type="numbering" w:customStyle="1" w:styleId="NoList27">
    <w:name w:val="No List27"/>
    <w:next w:val="NoList"/>
    <w:semiHidden/>
    <w:rsid w:val="003062C3"/>
  </w:style>
  <w:style w:type="numbering" w:customStyle="1" w:styleId="NoList37">
    <w:name w:val="No List37"/>
    <w:next w:val="NoList"/>
    <w:uiPriority w:val="99"/>
    <w:semiHidden/>
    <w:rsid w:val="003062C3"/>
  </w:style>
  <w:style w:type="numbering" w:customStyle="1" w:styleId="NoList118">
    <w:name w:val="No List118"/>
    <w:next w:val="NoList"/>
    <w:uiPriority w:val="99"/>
    <w:semiHidden/>
    <w:unhideWhenUsed/>
    <w:rsid w:val="003062C3"/>
  </w:style>
  <w:style w:type="numbering" w:customStyle="1" w:styleId="182">
    <w:name w:val="無清單18"/>
    <w:next w:val="NoList"/>
    <w:uiPriority w:val="99"/>
    <w:semiHidden/>
    <w:unhideWhenUsed/>
    <w:rsid w:val="003062C3"/>
  </w:style>
  <w:style w:type="numbering" w:customStyle="1" w:styleId="1170">
    <w:name w:val="無清單117"/>
    <w:next w:val="NoList"/>
    <w:uiPriority w:val="99"/>
    <w:semiHidden/>
    <w:unhideWhenUsed/>
    <w:rsid w:val="003062C3"/>
  </w:style>
  <w:style w:type="numbering" w:customStyle="1" w:styleId="NoList46">
    <w:name w:val="No List46"/>
    <w:next w:val="NoList"/>
    <w:uiPriority w:val="99"/>
    <w:semiHidden/>
    <w:unhideWhenUsed/>
    <w:rsid w:val="003062C3"/>
  </w:style>
  <w:style w:type="numbering" w:customStyle="1" w:styleId="NoList127">
    <w:name w:val="No List127"/>
    <w:next w:val="NoList"/>
    <w:uiPriority w:val="99"/>
    <w:semiHidden/>
    <w:unhideWhenUsed/>
    <w:rsid w:val="003062C3"/>
  </w:style>
  <w:style w:type="numbering" w:customStyle="1" w:styleId="1171">
    <w:name w:val="リストなし117"/>
    <w:next w:val="NoList"/>
    <w:uiPriority w:val="99"/>
    <w:semiHidden/>
    <w:unhideWhenUsed/>
    <w:rsid w:val="003062C3"/>
  </w:style>
  <w:style w:type="numbering" w:customStyle="1" w:styleId="1172">
    <w:name w:val="无列表117"/>
    <w:next w:val="NoList"/>
    <w:semiHidden/>
    <w:rsid w:val="003062C3"/>
  </w:style>
  <w:style w:type="numbering" w:customStyle="1" w:styleId="NoList217">
    <w:name w:val="No List217"/>
    <w:next w:val="NoList"/>
    <w:semiHidden/>
    <w:rsid w:val="003062C3"/>
  </w:style>
  <w:style w:type="numbering" w:customStyle="1" w:styleId="NoList317">
    <w:name w:val="No List317"/>
    <w:next w:val="NoList"/>
    <w:uiPriority w:val="99"/>
    <w:semiHidden/>
    <w:rsid w:val="003062C3"/>
  </w:style>
  <w:style w:type="numbering" w:customStyle="1" w:styleId="NoList1117">
    <w:name w:val="No List1117"/>
    <w:next w:val="NoList"/>
    <w:uiPriority w:val="99"/>
    <w:semiHidden/>
    <w:unhideWhenUsed/>
    <w:rsid w:val="003062C3"/>
  </w:style>
  <w:style w:type="numbering" w:customStyle="1" w:styleId="1270">
    <w:name w:val="無清單127"/>
    <w:next w:val="NoList"/>
    <w:uiPriority w:val="99"/>
    <w:semiHidden/>
    <w:unhideWhenUsed/>
    <w:rsid w:val="003062C3"/>
  </w:style>
  <w:style w:type="numbering" w:customStyle="1" w:styleId="11170">
    <w:name w:val="無清單1117"/>
    <w:next w:val="NoList"/>
    <w:uiPriority w:val="99"/>
    <w:semiHidden/>
    <w:unhideWhenUsed/>
    <w:rsid w:val="003062C3"/>
  </w:style>
  <w:style w:type="numbering" w:customStyle="1" w:styleId="260">
    <w:name w:val="无列表26"/>
    <w:next w:val="NoList"/>
    <w:uiPriority w:val="99"/>
    <w:semiHidden/>
    <w:unhideWhenUsed/>
    <w:rsid w:val="003062C3"/>
  </w:style>
  <w:style w:type="numbering" w:customStyle="1" w:styleId="NoList1216">
    <w:name w:val="No List1216"/>
    <w:next w:val="NoList"/>
    <w:uiPriority w:val="99"/>
    <w:semiHidden/>
    <w:unhideWhenUsed/>
    <w:rsid w:val="003062C3"/>
  </w:style>
  <w:style w:type="numbering" w:customStyle="1" w:styleId="11161">
    <w:name w:val="リストなし1116"/>
    <w:next w:val="NoList"/>
    <w:uiPriority w:val="99"/>
    <w:semiHidden/>
    <w:unhideWhenUsed/>
    <w:rsid w:val="003062C3"/>
  </w:style>
  <w:style w:type="numbering" w:customStyle="1" w:styleId="11162">
    <w:name w:val="无列表1116"/>
    <w:next w:val="NoList"/>
    <w:semiHidden/>
    <w:rsid w:val="003062C3"/>
  </w:style>
  <w:style w:type="numbering" w:customStyle="1" w:styleId="NoList2116">
    <w:name w:val="No List2116"/>
    <w:next w:val="NoList"/>
    <w:semiHidden/>
    <w:rsid w:val="003062C3"/>
  </w:style>
  <w:style w:type="numbering" w:customStyle="1" w:styleId="NoList3116">
    <w:name w:val="No List3116"/>
    <w:next w:val="NoList"/>
    <w:uiPriority w:val="99"/>
    <w:semiHidden/>
    <w:rsid w:val="003062C3"/>
  </w:style>
  <w:style w:type="numbering" w:customStyle="1" w:styleId="NoList11116">
    <w:name w:val="No List11116"/>
    <w:next w:val="NoList"/>
    <w:uiPriority w:val="99"/>
    <w:semiHidden/>
    <w:unhideWhenUsed/>
    <w:rsid w:val="003062C3"/>
  </w:style>
  <w:style w:type="numbering" w:customStyle="1" w:styleId="12160">
    <w:name w:val="無清單1216"/>
    <w:next w:val="NoList"/>
    <w:uiPriority w:val="99"/>
    <w:semiHidden/>
    <w:unhideWhenUsed/>
    <w:rsid w:val="003062C3"/>
  </w:style>
  <w:style w:type="numbering" w:customStyle="1" w:styleId="111160">
    <w:name w:val="無清單11116"/>
    <w:next w:val="NoList"/>
    <w:uiPriority w:val="99"/>
    <w:semiHidden/>
    <w:unhideWhenUsed/>
    <w:rsid w:val="003062C3"/>
  </w:style>
  <w:style w:type="numbering" w:customStyle="1" w:styleId="NoList56">
    <w:name w:val="No List56"/>
    <w:next w:val="NoList"/>
    <w:uiPriority w:val="99"/>
    <w:semiHidden/>
    <w:unhideWhenUsed/>
    <w:rsid w:val="003062C3"/>
  </w:style>
  <w:style w:type="numbering" w:customStyle="1" w:styleId="NoList136">
    <w:name w:val="No List136"/>
    <w:next w:val="NoList"/>
    <w:uiPriority w:val="99"/>
    <w:semiHidden/>
    <w:unhideWhenUsed/>
    <w:rsid w:val="003062C3"/>
  </w:style>
  <w:style w:type="numbering" w:customStyle="1" w:styleId="1261">
    <w:name w:val="リストなし126"/>
    <w:next w:val="NoList"/>
    <w:uiPriority w:val="99"/>
    <w:semiHidden/>
    <w:unhideWhenUsed/>
    <w:rsid w:val="003062C3"/>
  </w:style>
  <w:style w:type="numbering" w:customStyle="1" w:styleId="1262">
    <w:name w:val="无列表126"/>
    <w:next w:val="NoList"/>
    <w:semiHidden/>
    <w:rsid w:val="003062C3"/>
  </w:style>
  <w:style w:type="numbering" w:customStyle="1" w:styleId="NoList226">
    <w:name w:val="No List226"/>
    <w:next w:val="NoList"/>
    <w:semiHidden/>
    <w:rsid w:val="003062C3"/>
  </w:style>
  <w:style w:type="numbering" w:customStyle="1" w:styleId="NoList326">
    <w:name w:val="No List326"/>
    <w:next w:val="NoList"/>
    <w:uiPriority w:val="99"/>
    <w:semiHidden/>
    <w:rsid w:val="003062C3"/>
  </w:style>
  <w:style w:type="numbering" w:customStyle="1" w:styleId="NoList1126">
    <w:name w:val="No List1126"/>
    <w:next w:val="NoList"/>
    <w:uiPriority w:val="99"/>
    <w:semiHidden/>
    <w:unhideWhenUsed/>
    <w:rsid w:val="003062C3"/>
  </w:style>
  <w:style w:type="numbering" w:customStyle="1" w:styleId="1360">
    <w:name w:val="無清單136"/>
    <w:next w:val="NoList"/>
    <w:uiPriority w:val="99"/>
    <w:semiHidden/>
    <w:unhideWhenUsed/>
    <w:rsid w:val="003062C3"/>
  </w:style>
  <w:style w:type="numbering" w:customStyle="1" w:styleId="11260">
    <w:name w:val="無清單1126"/>
    <w:next w:val="NoList"/>
    <w:uiPriority w:val="99"/>
    <w:semiHidden/>
    <w:unhideWhenUsed/>
    <w:rsid w:val="003062C3"/>
  </w:style>
  <w:style w:type="numbering" w:customStyle="1" w:styleId="2160">
    <w:name w:val="无列表216"/>
    <w:next w:val="NoList"/>
    <w:uiPriority w:val="99"/>
    <w:semiHidden/>
    <w:unhideWhenUsed/>
    <w:rsid w:val="003062C3"/>
  </w:style>
  <w:style w:type="numbering" w:customStyle="1" w:styleId="NoList1225">
    <w:name w:val="No List1225"/>
    <w:next w:val="NoList"/>
    <w:uiPriority w:val="99"/>
    <w:semiHidden/>
    <w:unhideWhenUsed/>
    <w:rsid w:val="003062C3"/>
  </w:style>
  <w:style w:type="numbering" w:customStyle="1" w:styleId="11251">
    <w:name w:val="リストなし1125"/>
    <w:next w:val="NoList"/>
    <w:uiPriority w:val="99"/>
    <w:semiHidden/>
    <w:unhideWhenUsed/>
    <w:rsid w:val="003062C3"/>
  </w:style>
  <w:style w:type="numbering" w:customStyle="1" w:styleId="11252">
    <w:name w:val="无列表1125"/>
    <w:next w:val="NoList"/>
    <w:semiHidden/>
    <w:rsid w:val="003062C3"/>
  </w:style>
  <w:style w:type="numbering" w:customStyle="1" w:styleId="NoList2125">
    <w:name w:val="No List2125"/>
    <w:next w:val="NoList"/>
    <w:semiHidden/>
    <w:rsid w:val="003062C3"/>
  </w:style>
  <w:style w:type="numbering" w:customStyle="1" w:styleId="NoList3125">
    <w:name w:val="No List3125"/>
    <w:next w:val="NoList"/>
    <w:uiPriority w:val="99"/>
    <w:semiHidden/>
    <w:rsid w:val="003062C3"/>
  </w:style>
  <w:style w:type="numbering" w:customStyle="1" w:styleId="NoList11126">
    <w:name w:val="No List11126"/>
    <w:next w:val="NoList"/>
    <w:uiPriority w:val="99"/>
    <w:semiHidden/>
    <w:unhideWhenUsed/>
    <w:rsid w:val="003062C3"/>
  </w:style>
  <w:style w:type="numbering" w:customStyle="1" w:styleId="12250">
    <w:name w:val="無清單1225"/>
    <w:next w:val="NoList"/>
    <w:uiPriority w:val="99"/>
    <w:semiHidden/>
    <w:unhideWhenUsed/>
    <w:rsid w:val="003062C3"/>
  </w:style>
  <w:style w:type="numbering" w:customStyle="1" w:styleId="111250">
    <w:name w:val="無清單11125"/>
    <w:next w:val="NoList"/>
    <w:uiPriority w:val="99"/>
    <w:semiHidden/>
    <w:unhideWhenUsed/>
    <w:rsid w:val="003062C3"/>
  </w:style>
  <w:style w:type="numbering" w:customStyle="1" w:styleId="NoList64">
    <w:name w:val="No List64"/>
    <w:next w:val="NoList"/>
    <w:uiPriority w:val="99"/>
    <w:semiHidden/>
    <w:unhideWhenUsed/>
    <w:rsid w:val="003062C3"/>
  </w:style>
  <w:style w:type="numbering" w:customStyle="1" w:styleId="NoList144">
    <w:name w:val="No List144"/>
    <w:next w:val="NoList"/>
    <w:uiPriority w:val="99"/>
    <w:semiHidden/>
    <w:unhideWhenUsed/>
    <w:rsid w:val="003062C3"/>
  </w:style>
  <w:style w:type="numbering" w:customStyle="1" w:styleId="1342">
    <w:name w:val="リストなし134"/>
    <w:next w:val="NoList"/>
    <w:uiPriority w:val="99"/>
    <w:semiHidden/>
    <w:unhideWhenUsed/>
    <w:rsid w:val="003062C3"/>
  </w:style>
  <w:style w:type="numbering" w:customStyle="1" w:styleId="1343">
    <w:name w:val="无列表134"/>
    <w:next w:val="NoList"/>
    <w:semiHidden/>
    <w:rsid w:val="003062C3"/>
  </w:style>
  <w:style w:type="numbering" w:customStyle="1" w:styleId="NoList234">
    <w:name w:val="No List234"/>
    <w:next w:val="NoList"/>
    <w:semiHidden/>
    <w:rsid w:val="003062C3"/>
  </w:style>
  <w:style w:type="numbering" w:customStyle="1" w:styleId="NoList334">
    <w:name w:val="No List334"/>
    <w:next w:val="NoList"/>
    <w:uiPriority w:val="99"/>
    <w:semiHidden/>
    <w:rsid w:val="003062C3"/>
  </w:style>
  <w:style w:type="numbering" w:customStyle="1" w:styleId="NoList1134">
    <w:name w:val="No List1134"/>
    <w:next w:val="NoList"/>
    <w:uiPriority w:val="99"/>
    <w:semiHidden/>
    <w:unhideWhenUsed/>
    <w:rsid w:val="003062C3"/>
  </w:style>
  <w:style w:type="numbering" w:customStyle="1" w:styleId="1440">
    <w:name w:val="無清單144"/>
    <w:next w:val="NoList"/>
    <w:uiPriority w:val="99"/>
    <w:semiHidden/>
    <w:unhideWhenUsed/>
    <w:rsid w:val="003062C3"/>
  </w:style>
  <w:style w:type="numbering" w:customStyle="1" w:styleId="11340">
    <w:name w:val="無清單1134"/>
    <w:next w:val="NoList"/>
    <w:uiPriority w:val="99"/>
    <w:semiHidden/>
    <w:unhideWhenUsed/>
    <w:rsid w:val="003062C3"/>
  </w:style>
  <w:style w:type="numbering" w:customStyle="1" w:styleId="224">
    <w:name w:val="无列表224"/>
    <w:next w:val="NoList"/>
    <w:uiPriority w:val="99"/>
    <w:semiHidden/>
    <w:unhideWhenUsed/>
    <w:rsid w:val="003062C3"/>
  </w:style>
  <w:style w:type="numbering" w:customStyle="1" w:styleId="NoList1234">
    <w:name w:val="No List1234"/>
    <w:next w:val="NoList"/>
    <w:uiPriority w:val="99"/>
    <w:semiHidden/>
    <w:unhideWhenUsed/>
    <w:rsid w:val="003062C3"/>
  </w:style>
  <w:style w:type="numbering" w:customStyle="1" w:styleId="11341">
    <w:name w:val="リストなし1134"/>
    <w:next w:val="NoList"/>
    <w:uiPriority w:val="99"/>
    <w:semiHidden/>
    <w:unhideWhenUsed/>
    <w:rsid w:val="003062C3"/>
  </w:style>
  <w:style w:type="numbering" w:customStyle="1" w:styleId="11342">
    <w:name w:val="无列表1134"/>
    <w:next w:val="NoList"/>
    <w:semiHidden/>
    <w:rsid w:val="003062C3"/>
  </w:style>
  <w:style w:type="numbering" w:customStyle="1" w:styleId="NoList2134">
    <w:name w:val="No List2134"/>
    <w:next w:val="NoList"/>
    <w:semiHidden/>
    <w:rsid w:val="003062C3"/>
  </w:style>
  <w:style w:type="numbering" w:customStyle="1" w:styleId="NoList3134">
    <w:name w:val="No List3134"/>
    <w:next w:val="NoList"/>
    <w:uiPriority w:val="99"/>
    <w:semiHidden/>
    <w:rsid w:val="003062C3"/>
  </w:style>
  <w:style w:type="numbering" w:customStyle="1" w:styleId="NoList11134">
    <w:name w:val="No List11134"/>
    <w:next w:val="NoList"/>
    <w:uiPriority w:val="99"/>
    <w:semiHidden/>
    <w:unhideWhenUsed/>
    <w:rsid w:val="003062C3"/>
  </w:style>
  <w:style w:type="numbering" w:customStyle="1" w:styleId="12340">
    <w:name w:val="無清單1234"/>
    <w:next w:val="NoList"/>
    <w:uiPriority w:val="99"/>
    <w:semiHidden/>
    <w:unhideWhenUsed/>
    <w:rsid w:val="003062C3"/>
  </w:style>
  <w:style w:type="numbering" w:customStyle="1" w:styleId="11134">
    <w:name w:val="無清單11134"/>
    <w:next w:val="NoList"/>
    <w:uiPriority w:val="99"/>
    <w:semiHidden/>
    <w:unhideWhenUsed/>
    <w:rsid w:val="003062C3"/>
  </w:style>
  <w:style w:type="numbering" w:customStyle="1" w:styleId="NoList414">
    <w:name w:val="No List414"/>
    <w:next w:val="NoList"/>
    <w:uiPriority w:val="99"/>
    <w:semiHidden/>
    <w:unhideWhenUsed/>
    <w:rsid w:val="003062C3"/>
  </w:style>
  <w:style w:type="numbering" w:customStyle="1" w:styleId="NoList12114">
    <w:name w:val="No List12114"/>
    <w:next w:val="NoList"/>
    <w:uiPriority w:val="99"/>
    <w:semiHidden/>
    <w:unhideWhenUsed/>
    <w:rsid w:val="003062C3"/>
  </w:style>
  <w:style w:type="numbering" w:customStyle="1" w:styleId="111142">
    <w:name w:val="リストなし11114"/>
    <w:next w:val="NoList"/>
    <w:uiPriority w:val="99"/>
    <w:semiHidden/>
    <w:unhideWhenUsed/>
    <w:rsid w:val="003062C3"/>
  </w:style>
  <w:style w:type="numbering" w:customStyle="1" w:styleId="111143">
    <w:name w:val="无列表11114"/>
    <w:next w:val="NoList"/>
    <w:semiHidden/>
    <w:rsid w:val="003062C3"/>
  </w:style>
  <w:style w:type="numbering" w:customStyle="1" w:styleId="NoList21114">
    <w:name w:val="No List21114"/>
    <w:next w:val="NoList"/>
    <w:semiHidden/>
    <w:rsid w:val="003062C3"/>
  </w:style>
  <w:style w:type="numbering" w:customStyle="1" w:styleId="NoList31114">
    <w:name w:val="No List31114"/>
    <w:next w:val="NoList"/>
    <w:uiPriority w:val="99"/>
    <w:semiHidden/>
    <w:rsid w:val="003062C3"/>
  </w:style>
  <w:style w:type="numbering" w:customStyle="1" w:styleId="NoList111114">
    <w:name w:val="No List111114"/>
    <w:next w:val="NoList"/>
    <w:uiPriority w:val="99"/>
    <w:semiHidden/>
    <w:unhideWhenUsed/>
    <w:rsid w:val="003062C3"/>
  </w:style>
  <w:style w:type="numbering" w:customStyle="1" w:styleId="121140">
    <w:name w:val="無清單12114"/>
    <w:next w:val="NoList"/>
    <w:uiPriority w:val="99"/>
    <w:semiHidden/>
    <w:unhideWhenUsed/>
    <w:rsid w:val="003062C3"/>
  </w:style>
  <w:style w:type="numbering" w:customStyle="1" w:styleId="111114">
    <w:name w:val="無清單111114"/>
    <w:next w:val="NoList"/>
    <w:uiPriority w:val="99"/>
    <w:semiHidden/>
    <w:unhideWhenUsed/>
    <w:rsid w:val="003062C3"/>
  </w:style>
  <w:style w:type="numbering" w:customStyle="1" w:styleId="NoList514">
    <w:name w:val="No List514"/>
    <w:next w:val="NoList"/>
    <w:uiPriority w:val="99"/>
    <w:semiHidden/>
    <w:unhideWhenUsed/>
    <w:rsid w:val="003062C3"/>
  </w:style>
  <w:style w:type="numbering" w:customStyle="1" w:styleId="NoList1314">
    <w:name w:val="No List1314"/>
    <w:next w:val="NoList"/>
    <w:uiPriority w:val="99"/>
    <w:semiHidden/>
    <w:unhideWhenUsed/>
    <w:rsid w:val="003062C3"/>
  </w:style>
  <w:style w:type="numbering" w:customStyle="1" w:styleId="12142">
    <w:name w:val="リストなし1214"/>
    <w:next w:val="NoList"/>
    <w:uiPriority w:val="99"/>
    <w:semiHidden/>
    <w:unhideWhenUsed/>
    <w:rsid w:val="003062C3"/>
  </w:style>
  <w:style w:type="numbering" w:customStyle="1" w:styleId="12143">
    <w:name w:val="无列表1214"/>
    <w:next w:val="NoList"/>
    <w:semiHidden/>
    <w:rsid w:val="003062C3"/>
  </w:style>
  <w:style w:type="numbering" w:customStyle="1" w:styleId="NoList2214">
    <w:name w:val="No List2214"/>
    <w:next w:val="NoList"/>
    <w:semiHidden/>
    <w:rsid w:val="003062C3"/>
  </w:style>
  <w:style w:type="numbering" w:customStyle="1" w:styleId="NoList3214">
    <w:name w:val="No List3214"/>
    <w:next w:val="NoList"/>
    <w:uiPriority w:val="99"/>
    <w:semiHidden/>
    <w:rsid w:val="003062C3"/>
  </w:style>
  <w:style w:type="numbering" w:customStyle="1" w:styleId="NoList11214">
    <w:name w:val="No List11214"/>
    <w:next w:val="NoList"/>
    <w:uiPriority w:val="99"/>
    <w:semiHidden/>
    <w:unhideWhenUsed/>
    <w:rsid w:val="003062C3"/>
  </w:style>
  <w:style w:type="numbering" w:customStyle="1" w:styleId="13140">
    <w:name w:val="無清單1314"/>
    <w:next w:val="NoList"/>
    <w:uiPriority w:val="99"/>
    <w:semiHidden/>
    <w:unhideWhenUsed/>
    <w:rsid w:val="003062C3"/>
  </w:style>
  <w:style w:type="numbering" w:customStyle="1" w:styleId="112140">
    <w:name w:val="無清單11214"/>
    <w:next w:val="NoList"/>
    <w:uiPriority w:val="99"/>
    <w:semiHidden/>
    <w:unhideWhenUsed/>
    <w:rsid w:val="003062C3"/>
  </w:style>
  <w:style w:type="numbering" w:customStyle="1" w:styleId="2114">
    <w:name w:val="无列表2114"/>
    <w:next w:val="NoList"/>
    <w:uiPriority w:val="99"/>
    <w:semiHidden/>
    <w:unhideWhenUsed/>
    <w:rsid w:val="003062C3"/>
  </w:style>
  <w:style w:type="numbering" w:customStyle="1" w:styleId="NoList12214">
    <w:name w:val="No List12214"/>
    <w:next w:val="NoList"/>
    <w:uiPriority w:val="99"/>
    <w:semiHidden/>
    <w:unhideWhenUsed/>
    <w:rsid w:val="003062C3"/>
  </w:style>
  <w:style w:type="numbering" w:customStyle="1" w:styleId="112141">
    <w:name w:val="リストなし11214"/>
    <w:next w:val="NoList"/>
    <w:uiPriority w:val="99"/>
    <w:semiHidden/>
    <w:unhideWhenUsed/>
    <w:rsid w:val="003062C3"/>
  </w:style>
  <w:style w:type="numbering" w:customStyle="1" w:styleId="112142">
    <w:name w:val="无列表11214"/>
    <w:next w:val="NoList"/>
    <w:semiHidden/>
    <w:rsid w:val="003062C3"/>
  </w:style>
  <w:style w:type="numbering" w:customStyle="1" w:styleId="NoList21214">
    <w:name w:val="No List21214"/>
    <w:next w:val="NoList"/>
    <w:semiHidden/>
    <w:rsid w:val="003062C3"/>
  </w:style>
  <w:style w:type="numbering" w:customStyle="1" w:styleId="NoList31214">
    <w:name w:val="No List31214"/>
    <w:next w:val="NoList"/>
    <w:uiPriority w:val="99"/>
    <w:semiHidden/>
    <w:rsid w:val="003062C3"/>
  </w:style>
  <w:style w:type="numbering" w:customStyle="1" w:styleId="NoList111214">
    <w:name w:val="No List111214"/>
    <w:next w:val="NoList"/>
    <w:uiPriority w:val="99"/>
    <w:semiHidden/>
    <w:unhideWhenUsed/>
    <w:rsid w:val="003062C3"/>
  </w:style>
  <w:style w:type="numbering" w:customStyle="1" w:styleId="122140">
    <w:name w:val="無清單12214"/>
    <w:next w:val="NoList"/>
    <w:uiPriority w:val="99"/>
    <w:semiHidden/>
    <w:unhideWhenUsed/>
    <w:rsid w:val="003062C3"/>
  </w:style>
  <w:style w:type="numbering" w:customStyle="1" w:styleId="111214">
    <w:name w:val="無清單111214"/>
    <w:next w:val="NoList"/>
    <w:uiPriority w:val="99"/>
    <w:semiHidden/>
    <w:unhideWhenUsed/>
    <w:rsid w:val="003062C3"/>
  </w:style>
  <w:style w:type="numbering" w:customStyle="1" w:styleId="340">
    <w:name w:val="无列表34"/>
    <w:next w:val="NoList"/>
    <w:uiPriority w:val="99"/>
    <w:semiHidden/>
    <w:unhideWhenUsed/>
    <w:rsid w:val="003062C3"/>
  </w:style>
  <w:style w:type="numbering" w:customStyle="1" w:styleId="13141">
    <w:name w:val="无列表1314"/>
    <w:next w:val="NoList"/>
    <w:semiHidden/>
    <w:rsid w:val="003062C3"/>
  </w:style>
  <w:style w:type="numbering" w:customStyle="1" w:styleId="NoList11313">
    <w:name w:val="No List11313"/>
    <w:next w:val="NoList"/>
    <w:uiPriority w:val="99"/>
    <w:semiHidden/>
    <w:unhideWhenUsed/>
    <w:rsid w:val="003062C3"/>
  </w:style>
  <w:style w:type="numbering" w:customStyle="1" w:styleId="NoList4114">
    <w:name w:val="No List4114"/>
    <w:next w:val="NoList"/>
    <w:uiPriority w:val="99"/>
    <w:semiHidden/>
    <w:unhideWhenUsed/>
    <w:rsid w:val="003062C3"/>
  </w:style>
  <w:style w:type="numbering" w:customStyle="1" w:styleId="2214">
    <w:name w:val="无列表2214"/>
    <w:next w:val="NoList"/>
    <w:uiPriority w:val="99"/>
    <w:semiHidden/>
    <w:unhideWhenUsed/>
    <w:rsid w:val="003062C3"/>
  </w:style>
  <w:style w:type="numbering" w:customStyle="1" w:styleId="NoList121114">
    <w:name w:val="No List121114"/>
    <w:next w:val="NoList"/>
    <w:uiPriority w:val="99"/>
    <w:semiHidden/>
    <w:unhideWhenUsed/>
    <w:rsid w:val="003062C3"/>
  </w:style>
  <w:style w:type="numbering" w:customStyle="1" w:styleId="1111140">
    <w:name w:val="リストなし111114"/>
    <w:next w:val="NoList"/>
    <w:uiPriority w:val="99"/>
    <w:semiHidden/>
    <w:unhideWhenUsed/>
    <w:rsid w:val="003062C3"/>
  </w:style>
  <w:style w:type="numbering" w:customStyle="1" w:styleId="1111141">
    <w:name w:val="无列表111114"/>
    <w:next w:val="NoList"/>
    <w:semiHidden/>
    <w:rsid w:val="003062C3"/>
  </w:style>
  <w:style w:type="numbering" w:customStyle="1" w:styleId="NoList211114">
    <w:name w:val="No List211114"/>
    <w:next w:val="NoList"/>
    <w:semiHidden/>
    <w:rsid w:val="003062C3"/>
  </w:style>
  <w:style w:type="numbering" w:customStyle="1" w:styleId="NoList311114">
    <w:name w:val="No List311114"/>
    <w:next w:val="NoList"/>
    <w:uiPriority w:val="99"/>
    <w:semiHidden/>
    <w:rsid w:val="003062C3"/>
  </w:style>
  <w:style w:type="numbering" w:customStyle="1" w:styleId="NoList1111114">
    <w:name w:val="No List1111114"/>
    <w:next w:val="NoList"/>
    <w:uiPriority w:val="99"/>
    <w:semiHidden/>
    <w:unhideWhenUsed/>
    <w:rsid w:val="003062C3"/>
  </w:style>
  <w:style w:type="numbering" w:customStyle="1" w:styleId="121114">
    <w:name w:val="無清單121114"/>
    <w:next w:val="NoList"/>
    <w:uiPriority w:val="99"/>
    <w:semiHidden/>
    <w:unhideWhenUsed/>
    <w:rsid w:val="003062C3"/>
  </w:style>
  <w:style w:type="numbering" w:customStyle="1" w:styleId="1111114">
    <w:name w:val="無清單1111114"/>
    <w:next w:val="NoList"/>
    <w:uiPriority w:val="99"/>
    <w:semiHidden/>
    <w:unhideWhenUsed/>
    <w:rsid w:val="003062C3"/>
  </w:style>
  <w:style w:type="numbering" w:customStyle="1" w:styleId="NoList13114">
    <w:name w:val="No List13114"/>
    <w:next w:val="NoList"/>
    <w:uiPriority w:val="99"/>
    <w:semiHidden/>
    <w:unhideWhenUsed/>
    <w:rsid w:val="003062C3"/>
  </w:style>
  <w:style w:type="numbering" w:customStyle="1" w:styleId="121141">
    <w:name w:val="リストなし12114"/>
    <w:next w:val="NoList"/>
    <w:uiPriority w:val="99"/>
    <w:semiHidden/>
    <w:unhideWhenUsed/>
    <w:rsid w:val="003062C3"/>
  </w:style>
  <w:style w:type="numbering" w:customStyle="1" w:styleId="121142">
    <w:name w:val="无列表12114"/>
    <w:next w:val="NoList"/>
    <w:semiHidden/>
    <w:rsid w:val="003062C3"/>
  </w:style>
  <w:style w:type="numbering" w:customStyle="1" w:styleId="NoList22114">
    <w:name w:val="No List22114"/>
    <w:next w:val="NoList"/>
    <w:semiHidden/>
    <w:rsid w:val="003062C3"/>
  </w:style>
  <w:style w:type="numbering" w:customStyle="1" w:styleId="NoList32114">
    <w:name w:val="No List32114"/>
    <w:next w:val="NoList"/>
    <w:uiPriority w:val="99"/>
    <w:semiHidden/>
    <w:rsid w:val="003062C3"/>
  </w:style>
  <w:style w:type="numbering" w:customStyle="1" w:styleId="NoList112114">
    <w:name w:val="No List112114"/>
    <w:next w:val="NoList"/>
    <w:uiPriority w:val="99"/>
    <w:semiHidden/>
    <w:unhideWhenUsed/>
    <w:rsid w:val="003062C3"/>
  </w:style>
  <w:style w:type="numbering" w:customStyle="1" w:styleId="13114">
    <w:name w:val="無清單13114"/>
    <w:next w:val="NoList"/>
    <w:uiPriority w:val="99"/>
    <w:semiHidden/>
    <w:unhideWhenUsed/>
    <w:rsid w:val="003062C3"/>
  </w:style>
  <w:style w:type="numbering" w:customStyle="1" w:styleId="112114">
    <w:name w:val="無清單112114"/>
    <w:next w:val="NoList"/>
    <w:uiPriority w:val="99"/>
    <w:semiHidden/>
    <w:unhideWhenUsed/>
    <w:rsid w:val="003062C3"/>
  </w:style>
  <w:style w:type="numbering" w:customStyle="1" w:styleId="21114">
    <w:name w:val="无列表21114"/>
    <w:next w:val="NoList"/>
    <w:uiPriority w:val="99"/>
    <w:semiHidden/>
    <w:unhideWhenUsed/>
    <w:rsid w:val="003062C3"/>
  </w:style>
  <w:style w:type="numbering" w:customStyle="1" w:styleId="NoList122114">
    <w:name w:val="No List122114"/>
    <w:next w:val="NoList"/>
    <w:uiPriority w:val="99"/>
    <w:semiHidden/>
    <w:unhideWhenUsed/>
    <w:rsid w:val="003062C3"/>
  </w:style>
  <w:style w:type="numbering" w:customStyle="1" w:styleId="1121140">
    <w:name w:val="リストなし112114"/>
    <w:next w:val="NoList"/>
    <w:uiPriority w:val="99"/>
    <w:semiHidden/>
    <w:unhideWhenUsed/>
    <w:rsid w:val="003062C3"/>
  </w:style>
  <w:style w:type="numbering" w:customStyle="1" w:styleId="1121141">
    <w:name w:val="无列表112114"/>
    <w:next w:val="NoList"/>
    <w:semiHidden/>
    <w:rsid w:val="003062C3"/>
  </w:style>
  <w:style w:type="numbering" w:customStyle="1" w:styleId="NoList212114">
    <w:name w:val="No List212114"/>
    <w:next w:val="NoList"/>
    <w:semiHidden/>
    <w:rsid w:val="003062C3"/>
  </w:style>
  <w:style w:type="numbering" w:customStyle="1" w:styleId="NoList312114">
    <w:name w:val="No List312114"/>
    <w:next w:val="NoList"/>
    <w:uiPriority w:val="99"/>
    <w:semiHidden/>
    <w:rsid w:val="003062C3"/>
  </w:style>
  <w:style w:type="numbering" w:customStyle="1" w:styleId="NoList1112114">
    <w:name w:val="No List1112114"/>
    <w:next w:val="NoList"/>
    <w:uiPriority w:val="99"/>
    <w:semiHidden/>
    <w:unhideWhenUsed/>
    <w:rsid w:val="003062C3"/>
  </w:style>
  <w:style w:type="numbering" w:customStyle="1" w:styleId="122114">
    <w:name w:val="無清單122114"/>
    <w:next w:val="NoList"/>
    <w:uiPriority w:val="99"/>
    <w:semiHidden/>
    <w:unhideWhenUsed/>
    <w:rsid w:val="003062C3"/>
  </w:style>
  <w:style w:type="numbering" w:customStyle="1" w:styleId="1112114">
    <w:name w:val="無清單1112114"/>
    <w:next w:val="NoList"/>
    <w:uiPriority w:val="99"/>
    <w:semiHidden/>
    <w:unhideWhenUsed/>
    <w:rsid w:val="003062C3"/>
  </w:style>
  <w:style w:type="numbering" w:customStyle="1" w:styleId="NoList5113">
    <w:name w:val="No List5113"/>
    <w:next w:val="NoList"/>
    <w:uiPriority w:val="99"/>
    <w:semiHidden/>
    <w:unhideWhenUsed/>
    <w:rsid w:val="003062C3"/>
  </w:style>
  <w:style w:type="numbering" w:customStyle="1" w:styleId="NoList613">
    <w:name w:val="No List613"/>
    <w:next w:val="NoList"/>
    <w:uiPriority w:val="99"/>
    <w:semiHidden/>
    <w:unhideWhenUsed/>
    <w:rsid w:val="003062C3"/>
  </w:style>
  <w:style w:type="numbering" w:customStyle="1" w:styleId="NoList1413">
    <w:name w:val="No List1413"/>
    <w:next w:val="NoList"/>
    <w:uiPriority w:val="99"/>
    <w:semiHidden/>
    <w:unhideWhenUsed/>
    <w:rsid w:val="003062C3"/>
  </w:style>
  <w:style w:type="numbering" w:customStyle="1" w:styleId="13132">
    <w:name w:val="リストなし1313"/>
    <w:next w:val="NoList"/>
    <w:uiPriority w:val="99"/>
    <w:semiHidden/>
    <w:unhideWhenUsed/>
    <w:rsid w:val="003062C3"/>
  </w:style>
  <w:style w:type="numbering" w:customStyle="1" w:styleId="NoList2313">
    <w:name w:val="No List2313"/>
    <w:next w:val="NoList"/>
    <w:semiHidden/>
    <w:rsid w:val="003062C3"/>
  </w:style>
  <w:style w:type="numbering" w:customStyle="1" w:styleId="NoList3313">
    <w:name w:val="No List3313"/>
    <w:next w:val="NoList"/>
    <w:uiPriority w:val="99"/>
    <w:semiHidden/>
    <w:rsid w:val="003062C3"/>
  </w:style>
  <w:style w:type="numbering" w:customStyle="1" w:styleId="NoList1143">
    <w:name w:val="No List1143"/>
    <w:next w:val="NoList"/>
    <w:uiPriority w:val="99"/>
    <w:semiHidden/>
    <w:unhideWhenUsed/>
    <w:rsid w:val="003062C3"/>
  </w:style>
  <w:style w:type="numbering" w:customStyle="1" w:styleId="14130">
    <w:name w:val="無清單1413"/>
    <w:next w:val="NoList"/>
    <w:uiPriority w:val="99"/>
    <w:semiHidden/>
    <w:unhideWhenUsed/>
    <w:rsid w:val="003062C3"/>
  </w:style>
  <w:style w:type="numbering" w:customStyle="1" w:styleId="11313">
    <w:name w:val="無清單11313"/>
    <w:next w:val="NoList"/>
    <w:uiPriority w:val="99"/>
    <w:semiHidden/>
    <w:unhideWhenUsed/>
    <w:rsid w:val="003062C3"/>
  </w:style>
  <w:style w:type="numbering" w:customStyle="1" w:styleId="NoList423">
    <w:name w:val="No List423"/>
    <w:next w:val="NoList"/>
    <w:uiPriority w:val="99"/>
    <w:semiHidden/>
    <w:unhideWhenUsed/>
    <w:rsid w:val="003062C3"/>
  </w:style>
  <w:style w:type="numbering" w:customStyle="1" w:styleId="NoList12313">
    <w:name w:val="No List12313"/>
    <w:next w:val="NoList"/>
    <w:uiPriority w:val="99"/>
    <w:semiHidden/>
    <w:unhideWhenUsed/>
    <w:rsid w:val="003062C3"/>
  </w:style>
  <w:style w:type="numbering" w:customStyle="1" w:styleId="113130">
    <w:name w:val="リストなし11313"/>
    <w:next w:val="NoList"/>
    <w:uiPriority w:val="99"/>
    <w:semiHidden/>
    <w:unhideWhenUsed/>
    <w:rsid w:val="003062C3"/>
  </w:style>
  <w:style w:type="numbering" w:customStyle="1" w:styleId="113131">
    <w:name w:val="无列表11313"/>
    <w:next w:val="NoList"/>
    <w:semiHidden/>
    <w:rsid w:val="003062C3"/>
  </w:style>
  <w:style w:type="numbering" w:customStyle="1" w:styleId="NoList21313">
    <w:name w:val="No List21313"/>
    <w:next w:val="NoList"/>
    <w:semiHidden/>
    <w:rsid w:val="003062C3"/>
  </w:style>
  <w:style w:type="numbering" w:customStyle="1" w:styleId="NoList31313">
    <w:name w:val="No List31313"/>
    <w:next w:val="NoList"/>
    <w:uiPriority w:val="99"/>
    <w:semiHidden/>
    <w:rsid w:val="003062C3"/>
  </w:style>
  <w:style w:type="numbering" w:customStyle="1" w:styleId="NoList111313">
    <w:name w:val="No List111313"/>
    <w:next w:val="NoList"/>
    <w:uiPriority w:val="99"/>
    <w:semiHidden/>
    <w:unhideWhenUsed/>
    <w:rsid w:val="003062C3"/>
  </w:style>
  <w:style w:type="numbering" w:customStyle="1" w:styleId="123130">
    <w:name w:val="無清單12313"/>
    <w:next w:val="NoList"/>
    <w:uiPriority w:val="99"/>
    <w:semiHidden/>
    <w:unhideWhenUsed/>
    <w:rsid w:val="003062C3"/>
  </w:style>
  <w:style w:type="numbering" w:customStyle="1" w:styleId="111313">
    <w:name w:val="無清單111313"/>
    <w:next w:val="NoList"/>
    <w:uiPriority w:val="99"/>
    <w:semiHidden/>
    <w:unhideWhenUsed/>
    <w:rsid w:val="003062C3"/>
  </w:style>
  <w:style w:type="numbering" w:customStyle="1" w:styleId="NoList12123">
    <w:name w:val="No List12123"/>
    <w:next w:val="NoList"/>
    <w:uiPriority w:val="99"/>
    <w:semiHidden/>
    <w:unhideWhenUsed/>
    <w:rsid w:val="003062C3"/>
  </w:style>
  <w:style w:type="numbering" w:customStyle="1" w:styleId="111232">
    <w:name w:val="リストなし11123"/>
    <w:next w:val="NoList"/>
    <w:uiPriority w:val="99"/>
    <w:semiHidden/>
    <w:unhideWhenUsed/>
    <w:rsid w:val="003062C3"/>
  </w:style>
  <w:style w:type="numbering" w:customStyle="1" w:styleId="111233">
    <w:name w:val="无列表11123"/>
    <w:next w:val="NoList"/>
    <w:semiHidden/>
    <w:rsid w:val="003062C3"/>
  </w:style>
  <w:style w:type="numbering" w:customStyle="1" w:styleId="NoList21123">
    <w:name w:val="No List21123"/>
    <w:next w:val="NoList"/>
    <w:semiHidden/>
    <w:rsid w:val="003062C3"/>
  </w:style>
  <w:style w:type="numbering" w:customStyle="1" w:styleId="NoList31123">
    <w:name w:val="No List31123"/>
    <w:next w:val="NoList"/>
    <w:uiPriority w:val="99"/>
    <w:semiHidden/>
    <w:rsid w:val="003062C3"/>
  </w:style>
  <w:style w:type="numbering" w:customStyle="1" w:styleId="NoList111123">
    <w:name w:val="No List111123"/>
    <w:next w:val="NoList"/>
    <w:uiPriority w:val="99"/>
    <w:semiHidden/>
    <w:unhideWhenUsed/>
    <w:rsid w:val="003062C3"/>
  </w:style>
  <w:style w:type="numbering" w:customStyle="1" w:styleId="12123">
    <w:name w:val="無清單12123"/>
    <w:next w:val="NoList"/>
    <w:uiPriority w:val="99"/>
    <w:semiHidden/>
    <w:unhideWhenUsed/>
    <w:rsid w:val="003062C3"/>
  </w:style>
  <w:style w:type="numbering" w:customStyle="1" w:styleId="1111230">
    <w:name w:val="無清單111123"/>
    <w:next w:val="NoList"/>
    <w:uiPriority w:val="99"/>
    <w:semiHidden/>
    <w:unhideWhenUsed/>
    <w:rsid w:val="003062C3"/>
  </w:style>
  <w:style w:type="numbering" w:customStyle="1" w:styleId="NoList523">
    <w:name w:val="No List523"/>
    <w:next w:val="NoList"/>
    <w:uiPriority w:val="99"/>
    <w:semiHidden/>
    <w:unhideWhenUsed/>
    <w:rsid w:val="003062C3"/>
  </w:style>
  <w:style w:type="numbering" w:customStyle="1" w:styleId="NoList1323">
    <w:name w:val="No List1323"/>
    <w:next w:val="NoList"/>
    <w:uiPriority w:val="99"/>
    <w:semiHidden/>
    <w:unhideWhenUsed/>
    <w:rsid w:val="003062C3"/>
  </w:style>
  <w:style w:type="numbering" w:customStyle="1" w:styleId="12232">
    <w:name w:val="リストなし1223"/>
    <w:next w:val="NoList"/>
    <w:uiPriority w:val="99"/>
    <w:semiHidden/>
    <w:unhideWhenUsed/>
    <w:rsid w:val="003062C3"/>
  </w:style>
  <w:style w:type="numbering" w:customStyle="1" w:styleId="12241">
    <w:name w:val="无列表1224"/>
    <w:next w:val="NoList"/>
    <w:semiHidden/>
    <w:rsid w:val="003062C3"/>
  </w:style>
  <w:style w:type="numbering" w:customStyle="1" w:styleId="NoList2223">
    <w:name w:val="No List2223"/>
    <w:next w:val="NoList"/>
    <w:semiHidden/>
    <w:rsid w:val="003062C3"/>
  </w:style>
  <w:style w:type="numbering" w:customStyle="1" w:styleId="NoList3223">
    <w:name w:val="No List3223"/>
    <w:next w:val="NoList"/>
    <w:uiPriority w:val="99"/>
    <w:semiHidden/>
    <w:rsid w:val="003062C3"/>
  </w:style>
  <w:style w:type="numbering" w:customStyle="1" w:styleId="NoList11223">
    <w:name w:val="No List11223"/>
    <w:next w:val="NoList"/>
    <w:uiPriority w:val="99"/>
    <w:semiHidden/>
    <w:unhideWhenUsed/>
    <w:rsid w:val="003062C3"/>
  </w:style>
  <w:style w:type="numbering" w:customStyle="1" w:styleId="1323">
    <w:name w:val="無清單1323"/>
    <w:next w:val="NoList"/>
    <w:uiPriority w:val="99"/>
    <w:semiHidden/>
    <w:unhideWhenUsed/>
    <w:rsid w:val="003062C3"/>
  </w:style>
  <w:style w:type="numbering" w:customStyle="1" w:styleId="11223">
    <w:name w:val="無清單11223"/>
    <w:next w:val="NoList"/>
    <w:uiPriority w:val="99"/>
    <w:semiHidden/>
    <w:unhideWhenUsed/>
    <w:rsid w:val="003062C3"/>
  </w:style>
  <w:style w:type="numbering" w:customStyle="1" w:styleId="2123">
    <w:name w:val="无列表2123"/>
    <w:next w:val="NoList"/>
    <w:uiPriority w:val="99"/>
    <w:semiHidden/>
    <w:unhideWhenUsed/>
    <w:rsid w:val="003062C3"/>
  </w:style>
  <w:style w:type="numbering" w:customStyle="1" w:styleId="NoList111223">
    <w:name w:val="No List111223"/>
    <w:next w:val="NoList"/>
    <w:uiPriority w:val="99"/>
    <w:semiHidden/>
    <w:unhideWhenUsed/>
    <w:rsid w:val="003062C3"/>
  </w:style>
  <w:style w:type="numbering" w:customStyle="1" w:styleId="NoList73">
    <w:name w:val="No List73"/>
    <w:next w:val="NoList"/>
    <w:uiPriority w:val="99"/>
    <w:semiHidden/>
    <w:unhideWhenUsed/>
    <w:rsid w:val="003062C3"/>
  </w:style>
  <w:style w:type="numbering" w:customStyle="1" w:styleId="NoList153">
    <w:name w:val="No List153"/>
    <w:next w:val="NoList"/>
    <w:uiPriority w:val="99"/>
    <w:semiHidden/>
    <w:unhideWhenUsed/>
    <w:rsid w:val="003062C3"/>
  </w:style>
  <w:style w:type="numbering" w:customStyle="1" w:styleId="1432">
    <w:name w:val="リストなし143"/>
    <w:next w:val="NoList"/>
    <w:uiPriority w:val="99"/>
    <w:semiHidden/>
    <w:unhideWhenUsed/>
    <w:rsid w:val="003062C3"/>
  </w:style>
  <w:style w:type="numbering" w:customStyle="1" w:styleId="1433">
    <w:name w:val="无列表143"/>
    <w:next w:val="NoList"/>
    <w:semiHidden/>
    <w:rsid w:val="003062C3"/>
  </w:style>
  <w:style w:type="numbering" w:customStyle="1" w:styleId="NoList243">
    <w:name w:val="No List243"/>
    <w:next w:val="NoList"/>
    <w:semiHidden/>
    <w:rsid w:val="003062C3"/>
  </w:style>
  <w:style w:type="numbering" w:customStyle="1" w:styleId="NoList343">
    <w:name w:val="No List343"/>
    <w:next w:val="NoList"/>
    <w:uiPriority w:val="99"/>
    <w:semiHidden/>
    <w:rsid w:val="003062C3"/>
  </w:style>
  <w:style w:type="numbering" w:customStyle="1" w:styleId="NoList1153">
    <w:name w:val="No List1153"/>
    <w:next w:val="NoList"/>
    <w:uiPriority w:val="99"/>
    <w:semiHidden/>
    <w:unhideWhenUsed/>
    <w:rsid w:val="003062C3"/>
  </w:style>
  <w:style w:type="numbering" w:customStyle="1" w:styleId="1531">
    <w:name w:val="無清單153"/>
    <w:next w:val="NoList"/>
    <w:uiPriority w:val="99"/>
    <w:semiHidden/>
    <w:unhideWhenUsed/>
    <w:rsid w:val="003062C3"/>
  </w:style>
  <w:style w:type="numbering" w:customStyle="1" w:styleId="11430">
    <w:name w:val="無清單1143"/>
    <w:next w:val="NoList"/>
    <w:uiPriority w:val="99"/>
    <w:semiHidden/>
    <w:unhideWhenUsed/>
    <w:rsid w:val="003062C3"/>
  </w:style>
  <w:style w:type="numbering" w:customStyle="1" w:styleId="NoList433">
    <w:name w:val="No List433"/>
    <w:next w:val="NoList"/>
    <w:uiPriority w:val="99"/>
    <w:semiHidden/>
    <w:unhideWhenUsed/>
    <w:rsid w:val="003062C3"/>
  </w:style>
  <w:style w:type="numbering" w:customStyle="1" w:styleId="NoList1243">
    <w:name w:val="No List1243"/>
    <w:next w:val="NoList"/>
    <w:uiPriority w:val="99"/>
    <w:semiHidden/>
    <w:unhideWhenUsed/>
    <w:rsid w:val="003062C3"/>
  </w:style>
  <w:style w:type="numbering" w:customStyle="1" w:styleId="11431">
    <w:name w:val="リストなし1143"/>
    <w:next w:val="NoList"/>
    <w:uiPriority w:val="99"/>
    <w:semiHidden/>
    <w:unhideWhenUsed/>
    <w:rsid w:val="003062C3"/>
  </w:style>
  <w:style w:type="numbering" w:customStyle="1" w:styleId="11432">
    <w:name w:val="无列表1143"/>
    <w:next w:val="NoList"/>
    <w:semiHidden/>
    <w:rsid w:val="003062C3"/>
  </w:style>
  <w:style w:type="numbering" w:customStyle="1" w:styleId="NoList2143">
    <w:name w:val="No List2143"/>
    <w:next w:val="NoList"/>
    <w:semiHidden/>
    <w:rsid w:val="003062C3"/>
  </w:style>
  <w:style w:type="numbering" w:customStyle="1" w:styleId="NoList3143">
    <w:name w:val="No List3143"/>
    <w:next w:val="NoList"/>
    <w:uiPriority w:val="99"/>
    <w:semiHidden/>
    <w:rsid w:val="003062C3"/>
  </w:style>
  <w:style w:type="numbering" w:customStyle="1" w:styleId="NoList11143">
    <w:name w:val="No List11143"/>
    <w:next w:val="NoList"/>
    <w:uiPriority w:val="99"/>
    <w:semiHidden/>
    <w:unhideWhenUsed/>
    <w:rsid w:val="003062C3"/>
  </w:style>
  <w:style w:type="numbering" w:customStyle="1" w:styleId="12430">
    <w:name w:val="無清單1243"/>
    <w:next w:val="NoList"/>
    <w:uiPriority w:val="99"/>
    <w:semiHidden/>
    <w:unhideWhenUsed/>
    <w:rsid w:val="003062C3"/>
  </w:style>
  <w:style w:type="numbering" w:customStyle="1" w:styleId="111430">
    <w:name w:val="無清單11143"/>
    <w:next w:val="NoList"/>
    <w:uiPriority w:val="99"/>
    <w:semiHidden/>
    <w:unhideWhenUsed/>
    <w:rsid w:val="003062C3"/>
  </w:style>
  <w:style w:type="numbering" w:customStyle="1" w:styleId="233">
    <w:name w:val="无列表233"/>
    <w:next w:val="NoList"/>
    <w:uiPriority w:val="99"/>
    <w:semiHidden/>
    <w:unhideWhenUsed/>
    <w:rsid w:val="003062C3"/>
  </w:style>
  <w:style w:type="numbering" w:customStyle="1" w:styleId="NoList12133">
    <w:name w:val="No List12133"/>
    <w:next w:val="NoList"/>
    <w:uiPriority w:val="99"/>
    <w:semiHidden/>
    <w:unhideWhenUsed/>
    <w:rsid w:val="003062C3"/>
  </w:style>
  <w:style w:type="numbering" w:customStyle="1" w:styleId="111331">
    <w:name w:val="リストなし11133"/>
    <w:next w:val="NoList"/>
    <w:uiPriority w:val="99"/>
    <w:semiHidden/>
    <w:unhideWhenUsed/>
    <w:rsid w:val="003062C3"/>
  </w:style>
  <w:style w:type="numbering" w:customStyle="1" w:styleId="111332">
    <w:name w:val="无列表11133"/>
    <w:next w:val="NoList"/>
    <w:semiHidden/>
    <w:rsid w:val="003062C3"/>
  </w:style>
  <w:style w:type="numbering" w:customStyle="1" w:styleId="NoList21133">
    <w:name w:val="No List21133"/>
    <w:next w:val="NoList"/>
    <w:semiHidden/>
    <w:rsid w:val="003062C3"/>
  </w:style>
  <w:style w:type="numbering" w:customStyle="1" w:styleId="NoList31133">
    <w:name w:val="No List31133"/>
    <w:next w:val="NoList"/>
    <w:uiPriority w:val="99"/>
    <w:semiHidden/>
    <w:rsid w:val="003062C3"/>
  </w:style>
  <w:style w:type="numbering" w:customStyle="1" w:styleId="NoList111133">
    <w:name w:val="No List111133"/>
    <w:next w:val="NoList"/>
    <w:uiPriority w:val="99"/>
    <w:semiHidden/>
    <w:unhideWhenUsed/>
    <w:rsid w:val="003062C3"/>
  </w:style>
  <w:style w:type="numbering" w:customStyle="1" w:styleId="121330">
    <w:name w:val="無清單12133"/>
    <w:next w:val="NoList"/>
    <w:uiPriority w:val="99"/>
    <w:semiHidden/>
    <w:unhideWhenUsed/>
    <w:rsid w:val="003062C3"/>
  </w:style>
  <w:style w:type="numbering" w:customStyle="1" w:styleId="1111330">
    <w:name w:val="無清單111133"/>
    <w:next w:val="NoList"/>
    <w:uiPriority w:val="99"/>
    <w:semiHidden/>
    <w:unhideWhenUsed/>
    <w:rsid w:val="003062C3"/>
  </w:style>
  <w:style w:type="numbering" w:customStyle="1" w:styleId="NoList533">
    <w:name w:val="No List533"/>
    <w:next w:val="NoList"/>
    <w:uiPriority w:val="99"/>
    <w:semiHidden/>
    <w:unhideWhenUsed/>
    <w:rsid w:val="003062C3"/>
  </w:style>
  <w:style w:type="numbering" w:customStyle="1" w:styleId="NoList1333">
    <w:name w:val="No List1333"/>
    <w:next w:val="NoList"/>
    <w:uiPriority w:val="99"/>
    <w:semiHidden/>
    <w:unhideWhenUsed/>
    <w:rsid w:val="003062C3"/>
  </w:style>
  <w:style w:type="numbering" w:customStyle="1" w:styleId="12331">
    <w:name w:val="リストなし1233"/>
    <w:next w:val="NoList"/>
    <w:uiPriority w:val="99"/>
    <w:semiHidden/>
    <w:unhideWhenUsed/>
    <w:rsid w:val="003062C3"/>
  </w:style>
  <w:style w:type="numbering" w:customStyle="1" w:styleId="12332">
    <w:name w:val="无列表1233"/>
    <w:next w:val="NoList"/>
    <w:semiHidden/>
    <w:rsid w:val="003062C3"/>
  </w:style>
  <w:style w:type="numbering" w:customStyle="1" w:styleId="NoList2233">
    <w:name w:val="No List2233"/>
    <w:next w:val="NoList"/>
    <w:semiHidden/>
    <w:rsid w:val="003062C3"/>
  </w:style>
  <w:style w:type="numbering" w:customStyle="1" w:styleId="NoList3233">
    <w:name w:val="No List3233"/>
    <w:next w:val="NoList"/>
    <w:uiPriority w:val="99"/>
    <w:semiHidden/>
    <w:rsid w:val="003062C3"/>
  </w:style>
  <w:style w:type="numbering" w:customStyle="1" w:styleId="NoList11233">
    <w:name w:val="No List11233"/>
    <w:next w:val="NoList"/>
    <w:uiPriority w:val="99"/>
    <w:semiHidden/>
    <w:unhideWhenUsed/>
    <w:rsid w:val="003062C3"/>
  </w:style>
  <w:style w:type="numbering" w:customStyle="1" w:styleId="13330">
    <w:name w:val="無清單1333"/>
    <w:next w:val="NoList"/>
    <w:uiPriority w:val="99"/>
    <w:semiHidden/>
    <w:unhideWhenUsed/>
    <w:rsid w:val="003062C3"/>
  </w:style>
  <w:style w:type="numbering" w:customStyle="1" w:styleId="112330">
    <w:name w:val="無清單11233"/>
    <w:next w:val="NoList"/>
    <w:uiPriority w:val="99"/>
    <w:semiHidden/>
    <w:unhideWhenUsed/>
    <w:rsid w:val="003062C3"/>
  </w:style>
  <w:style w:type="numbering" w:customStyle="1" w:styleId="2133">
    <w:name w:val="无列表2133"/>
    <w:next w:val="NoList"/>
    <w:uiPriority w:val="99"/>
    <w:semiHidden/>
    <w:unhideWhenUsed/>
    <w:rsid w:val="003062C3"/>
  </w:style>
  <w:style w:type="numbering" w:customStyle="1" w:styleId="NoList12223">
    <w:name w:val="No List12223"/>
    <w:next w:val="NoList"/>
    <w:uiPriority w:val="99"/>
    <w:semiHidden/>
    <w:unhideWhenUsed/>
    <w:rsid w:val="003062C3"/>
  </w:style>
  <w:style w:type="numbering" w:customStyle="1" w:styleId="112230">
    <w:name w:val="リストなし11223"/>
    <w:next w:val="NoList"/>
    <w:uiPriority w:val="99"/>
    <w:semiHidden/>
    <w:unhideWhenUsed/>
    <w:rsid w:val="003062C3"/>
  </w:style>
  <w:style w:type="numbering" w:customStyle="1" w:styleId="112231">
    <w:name w:val="无列表11223"/>
    <w:next w:val="NoList"/>
    <w:semiHidden/>
    <w:rsid w:val="003062C3"/>
  </w:style>
  <w:style w:type="numbering" w:customStyle="1" w:styleId="NoList21223">
    <w:name w:val="No List21223"/>
    <w:next w:val="NoList"/>
    <w:semiHidden/>
    <w:rsid w:val="003062C3"/>
  </w:style>
  <w:style w:type="numbering" w:customStyle="1" w:styleId="NoList31223">
    <w:name w:val="No List31223"/>
    <w:next w:val="NoList"/>
    <w:uiPriority w:val="99"/>
    <w:semiHidden/>
    <w:rsid w:val="003062C3"/>
  </w:style>
  <w:style w:type="numbering" w:customStyle="1" w:styleId="NoList111233">
    <w:name w:val="No List111233"/>
    <w:next w:val="NoList"/>
    <w:uiPriority w:val="99"/>
    <w:semiHidden/>
    <w:unhideWhenUsed/>
    <w:rsid w:val="003062C3"/>
  </w:style>
  <w:style w:type="numbering" w:customStyle="1" w:styleId="122230">
    <w:name w:val="無清單12223"/>
    <w:next w:val="NoList"/>
    <w:uiPriority w:val="99"/>
    <w:semiHidden/>
    <w:unhideWhenUsed/>
    <w:rsid w:val="003062C3"/>
  </w:style>
  <w:style w:type="numbering" w:customStyle="1" w:styleId="1112230">
    <w:name w:val="無清單111223"/>
    <w:next w:val="NoList"/>
    <w:uiPriority w:val="99"/>
    <w:semiHidden/>
    <w:unhideWhenUsed/>
    <w:rsid w:val="003062C3"/>
  </w:style>
  <w:style w:type="numbering" w:customStyle="1" w:styleId="NoList82">
    <w:name w:val="No List82"/>
    <w:next w:val="NoList"/>
    <w:uiPriority w:val="99"/>
    <w:semiHidden/>
    <w:unhideWhenUsed/>
    <w:rsid w:val="003062C3"/>
  </w:style>
  <w:style w:type="numbering" w:customStyle="1" w:styleId="NoList162">
    <w:name w:val="No List162"/>
    <w:next w:val="NoList"/>
    <w:uiPriority w:val="99"/>
    <w:semiHidden/>
    <w:unhideWhenUsed/>
    <w:rsid w:val="003062C3"/>
  </w:style>
  <w:style w:type="numbering" w:customStyle="1" w:styleId="1521">
    <w:name w:val="リストなし152"/>
    <w:next w:val="NoList"/>
    <w:uiPriority w:val="99"/>
    <w:semiHidden/>
    <w:unhideWhenUsed/>
    <w:rsid w:val="003062C3"/>
  </w:style>
  <w:style w:type="numbering" w:customStyle="1" w:styleId="1522">
    <w:name w:val="无列表152"/>
    <w:next w:val="NoList"/>
    <w:semiHidden/>
    <w:rsid w:val="003062C3"/>
  </w:style>
  <w:style w:type="numbering" w:customStyle="1" w:styleId="NoList252">
    <w:name w:val="No List252"/>
    <w:next w:val="NoList"/>
    <w:semiHidden/>
    <w:rsid w:val="003062C3"/>
  </w:style>
  <w:style w:type="numbering" w:customStyle="1" w:styleId="NoList352">
    <w:name w:val="No List352"/>
    <w:next w:val="NoList"/>
    <w:uiPriority w:val="99"/>
    <w:semiHidden/>
    <w:rsid w:val="003062C3"/>
  </w:style>
  <w:style w:type="numbering" w:customStyle="1" w:styleId="NoList1162">
    <w:name w:val="No List1162"/>
    <w:next w:val="NoList"/>
    <w:uiPriority w:val="99"/>
    <w:semiHidden/>
    <w:unhideWhenUsed/>
    <w:rsid w:val="003062C3"/>
  </w:style>
  <w:style w:type="numbering" w:customStyle="1" w:styleId="1620">
    <w:name w:val="無清單162"/>
    <w:next w:val="NoList"/>
    <w:uiPriority w:val="99"/>
    <w:semiHidden/>
    <w:unhideWhenUsed/>
    <w:rsid w:val="003062C3"/>
  </w:style>
  <w:style w:type="numbering" w:customStyle="1" w:styleId="11520">
    <w:name w:val="無清單1152"/>
    <w:next w:val="NoList"/>
    <w:uiPriority w:val="99"/>
    <w:semiHidden/>
    <w:unhideWhenUsed/>
    <w:rsid w:val="003062C3"/>
  </w:style>
  <w:style w:type="numbering" w:customStyle="1" w:styleId="NoList442">
    <w:name w:val="No List442"/>
    <w:next w:val="NoList"/>
    <w:uiPriority w:val="99"/>
    <w:semiHidden/>
    <w:unhideWhenUsed/>
    <w:rsid w:val="003062C3"/>
  </w:style>
  <w:style w:type="numbering" w:customStyle="1" w:styleId="NoList1252">
    <w:name w:val="No List1252"/>
    <w:next w:val="NoList"/>
    <w:uiPriority w:val="99"/>
    <w:semiHidden/>
    <w:unhideWhenUsed/>
    <w:rsid w:val="003062C3"/>
  </w:style>
  <w:style w:type="numbering" w:customStyle="1" w:styleId="11521">
    <w:name w:val="リストなし1152"/>
    <w:next w:val="NoList"/>
    <w:uiPriority w:val="99"/>
    <w:semiHidden/>
    <w:unhideWhenUsed/>
    <w:rsid w:val="003062C3"/>
  </w:style>
  <w:style w:type="numbering" w:customStyle="1" w:styleId="11522">
    <w:name w:val="无列表1152"/>
    <w:next w:val="NoList"/>
    <w:semiHidden/>
    <w:rsid w:val="003062C3"/>
  </w:style>
  <w:style w:type="numbering" w:customStyle="1" w:styleId="NoList2152">
    <w:name w:val="No List2152"/>
    <w:next w:val="NoList"/>
    <w:semiHidden/>
    <w:rsid w:val="003062C3"/>
  </w:style>
  <w:style w:type="numbering" w:customStyle="1" w:styleId="NoList3152">
    <w:name w:val="No List3152"/>
    <w:next w:val="NoList"/>
    <w:uiPriority w:val="99"/>
    <w:semiHidden/>
    <w:rsid w:val="003062C3"/>
  </w:style>
  <w:style w:type="numbering" w:customStyle="1" w:styleId="NoList11152">
    <w:name w:val="No List11152"/>
    <w:next w:val="NoList"/>
    <w:uiPriority w:val="99"/>
    <w:semiHidden/>
    <w:unhideWhenUsed/>
    <w:rsid w:val="003062C3"/>
  </w:style>
  <w:style w:type="numbering" w:customStyle="1" w:styleId="12520">
    <w:name w:val="無清單1252"/>
    <w:next w:val="NoList"/>
    <w:uiPriority w:val="99"/>
    <w:semiHidden/>
    <w:unhideWhenUsed/>
    <w:rsid w:val="003062C3"/>
  </w:style>
  <w:style w:type="numbering" w:customStyle="1" w:styleId="111520">
    <w:name w:val="無清單11152"/>
    <w:next w:val="NoList"/>
    <w:uiPriority w:val="99"/>
    <w:semiHidden/>
    <w:unhideWhenUsed/>
    <w:rsid w:val="003062C3"/>
  </w:style>
  <w:style w:type="numbering" w:customStyle="1" w:styleId="242">
    <w:name w:val="无列表242"/>
    <w:next w:val="NoList"/>
    <w:uiPriority w:val="99"/>
    <w:semiHidden/>
    <w:unhideWhenUsed/>
    <w:rsid w:val="003062C3"/>
  </w:style>
  <w:style w:type="numbering" w:customStyle="1" w:styleId="NoList12142">
    <w:name w:val="No List12142"/>
    <w:next w:val="NoList"/>
    <w:uiPriority w:val="99"/>
    <w:semiHidden/>
    <w:unhideWhenUsed/>
    <w:rsid w:val="003062C3"/>
  </w:style>
  <w:style w:type="numbering" w:customStyle="1" w:styleId="111421">
    <w:name w:val="リストなし11142"/>
    <w:next w:val="NoList"/>
    <w:uiPriority w:val="99"/>
    <w:semiHidden/>
    <w:unhideWhenUsed/>
    <w:rsid w:val="003062C3"/>
  </w:style>
  <w:style w:type="numbering" w:customStyle="1" w:styleId="111422">
    <w:name w:val="无列表11142"/>
    <w:next w:val="NoList"/>
    <w:semiHidden/>
    <w:rsid w:val="003062C3"/>
  </w:style>
  <w:style w:type="numbering" w:customStyle="1" w:styleId="NoList21142">
    <w:name w:val="No List21142"/>
    <w:next w:val="NoList"/>
    <w:semiHidden/>
    <w:rsid w:val="003062C3"/>
  </w:style>
  <w:style w:type="numbering" w:customStyle="1" w:styleId="NoList31142">
    <w:name w:val="No List31142"/>
    <w:next w:val="NoList"/>
    <w:uiPriority w:val="99"/>
    <w:semiHidden/>
    <w:rsid w:val="003062C3"/>
  </w:style>
  <w:style w:type="numbering" w:customStyle="1" w:styleId="NoList111142">
    <w:name w:val="No List111142"/>
    <w:next w:val="NoList"/>
    <w:uiPriority w:val="99"/>
    <w:semiHidden/>
    <w:unhideWhenUsed/>
    <w:rsid w:val="003062C3"/>
  </w:style>
  <w:style w:type="numbering" w:customStyle="1" w:styleId="121420">
    <w:name w:val="無清單12142"/>
    <w:next w:val="NoList"/>
    <w:uiPriority w:val="99"/>
    <w:semiHidden/>
    <w:unhideWhenUsed/>
    <w:rsid w:val="003062C3"/>
  </w:style>
  <w:style w:type="numbering" w:customStyle="1" w:styleId="1111420">
    <w:name w:val="無清單111142"/>
    <w:next w:val="NoList"/>
    <w:uiPriority w:val="99"/>
    <w:semiHidden/>
    <w:unhideWhenUsed/>
    <w:rsid w:val="003062C3"/>
  </w:style>
  <w:style w:type="numbering" w:customStyle="1" w:styleId="NoList542">
    <w:name w:val="No List542"/>
    <w:next w:val="NoList"/>
    <w:uiPriority w:val="99"/>
    <w:semiHidden/>
    <w:unhideWhenUsed/>
    <w:rsid w:val="003062C3"/>
  </w:style>
  <w:style w:type="numbering" w:customStyle="1" w:styleId="NoList1342">
    <w:name w:val="No List1342"/>
    <w:next w:val="NoList"/>
    <w:uiPriority w:val="99"/>
    <w:semiHidden/>
    <w:unhideWhenUsed/>
    <w:rsid w:val="003062C3"/>
  </w:style>
  <w:style w:type="numbering" w:customStyle="1" w:styleId="12421">
    <w:name w:val="リストなし1242"/>
    <w:next w:val="NoList"/>
    <w:uiPriority w:val="99"/>
    <w:semiHidden/>
    <w:unhideWhenUsed/>
    <w:rsid w:val="003062C3"/>
  </w:style>
  <w:style w:type="numbering" w:customStyle="1" w:styleId="12422">
    <w:name w:val="无列表1242"/>
    <w:next w:val="NoList"/>
    <w:semiHidden/>
    <w:rsid w:val="003062C3"/>
  </w:style>
  <w:style w:type="numbering" w:customStyle="1" w:styleId="NoList2242">
    <w:name w:val="No List2242"/>
    <w:next w:val="NoList"/>
    <w:semiHidden/>
    <w:rsid w:val="003062C3"/>
  </w:style>
  <w:style w:type="numbering" w:customStyle="1" w:styleId="NoList3242">
    <w:name w:val="No List3242"/>
    <w:next w:val="NoList"/>
    <w:uiPriority w:val="99"/>
    <w:semiHidden/>
    <w:rsid w:val="003062C3"/>
  </w:style>
  <w:style w:type="numbering" w:customStyle="1" w:styleId="NoList11242">
    <w:name w:val="No List11242"/>
    <w:next w:val="NoList"/>
    <w:uiPriority w:val="99"/>
    <w:semiHidden/>
    <w:unhideWhenUsed/>
    <w:rsid w:val="003062C3"/>
  </w:style>
  <w:style w:type="numbering" w:customStyle="1" w:styleId="13420">
    <w:name w:val="無清單1342"/>
    <w:next w:val="NoList"/>
    <w:uiPriority w:val="99"/>
    <w:semiHidden/>
    <w:unhideWhenUsed/>
    <w:rsid w:val="003062C3"/>
  </w:style>
  <w:style w:type="numbering" w:customStyle="1" w:styleId="112420">
    <w:name w:val="無清單11242"/>
    <w:next w:val="NoList"/>
    <w:uiPriority w:val="99"/>
    <w:semiHidden/>
    <w:unhideWhenUsed/>
    <w:rsid w:val="003062C3"/>
  </w:style>
  <w:style w:type="numbering" w:customStyle="1" w:styleId="2142">
    <w:name w:val="无列表2142"/>
    <w:next w:val="NoList"/>
    <w:uiPriority w:val="99"/>
    <w:semiHidden/>
    <w:unhideWhenUsed/>
    <w:rsid w:val="003062C3"/>
  </w:style>
  <w:style w:type="numbering" w:customStyle="1" w:styleId="NoList12232">
    <w:name w:val="No List12232"/>
    <w:next w:val="NoList"/>
    <w:uiPriority w:val="99"/>
    <w:semiHidden/>
    <w:unhideWhenUsed/>
    <w:rsid w:val="003062C3"/>
  </w:style>
  <w:style w:type="numbering" w:customStyle="1" w:styleId="112321">
    <w:name w:val="リストなし11232"/>
    <w:next w:val="NoList"/>
    <w:uiPriority w:val="99"/>
    <w:semiHidden/>
    <w:unhideWhenUsed/>
    <w:rsid w:val="003062C3"/>
  </w:style>
  <w:style w:type="numbering" w:customStyle="1" w:styleId="112322">
    <w:name w:val="无列表11232"/>
    <w:next w:val="NoList"/>
    <w:semiHidden/>
    <w:rsid w:val="003062C3"/>
  </w:style>
  <w:style w:type="numbering" w:customStyle="1" w:styleId="NoList21232">
    <w:name w:val="No List21232"/>
    <w:next w:val="NoList"/>
    <w:semiHidden/>
    <w:rsid w:val="003062C3"/>
  </w:style>
  <w:style w:type="numbering" w:customStyle="1" w:styleId="NoList31232">
    <w:name w:val="No List31232"/>
    <w:next w:val="NoList"/>
    <w:uiPriority w:val="99"/>
    <w:semiHidden/>
    <w:rsid w:val="003062C3"/>
  </w:style>
  <w:style w:type="numbering" w:customStyle="1" w:styleId="NoList111242">
    <w:name w:val="No List111242"/>
    <w:next w:val="NoList"/>
    <w:uiPriority w:val="99"/>
    <w:semiHidden/>
    <w:unhideWhenUsed/>
    <w:rsid w:val="003062C3"/>
  </w:style>
  <w:style w:type="numbering" w:customStyle="1" w:styleId="122320">
    <w:name w:val="無清單12232"/>
    <w:next w:val="NoList"/>
    <w:uiPriority w:val="99"/>
    <w:semiHidden/>
    <w:unhideWhenUsed/>
    <w:rsid w:val="003062C3"/>
  </w:style>
  <w:style w:type="numbering" w:customStyle="1" w:styleId="1112320">
    <w:name w:val="無清單111232"/>
    <w:next w:val="NoList"/>
    <w:uiPriority w:val="99"/>
    <w:semiHidden/>
    <w:unhideWhenUsed/>
    <w:rsid w:val="003062C3"/>
  </w:style>
  <w:style w:type="numbering" w:customStyle="1" w:styleId="NoList621">
    <w:name w:val="No List621"/>
    <w:next w:val="NoList"/>
    <w:uiPriority w:val="99"/>
    <w:semiHidden/>
    <w:unhideWhenUsed/>
    <w:rsid w:val="003062C3"/>
  </w:style>
  <w:style w:type="numbering" w:customStyle="1" w:styleId="NoList1421">
    <w:name w:val="No List1421"/>
    <w:next w:val="NoList"/>
    <w:uiPriority w:val="99"/>
    <w:semiHidden/>
    <w:unhideWhenUsed/>
    <w:rsid w:val="003062C3"/>
  </w:style>
  <w:style w:type="numbering" w:customStyle="1" w:styleId="13212">
    <w:name w:val="リストなし1321"/>
    <w:next w:val="NoList"/>
    <w:uiPriority w:val="99"/>
    <w:semiHidden/>
    <w:unhideWhenUsed/>
    <w:rsid w:val="003062C3"/>
  </w:style>
  <w:style w:type="numbering" w:customStyle="1" w:styleId="13221">
    <w:name w:val="无列表1322"/>
    <w:next w:val="NoList"/>
    <w:semiHidden/>
    <w:rsid w:val="003062C3"/>
  </w:style>
  <w:style w:type="numbering" w:customStyle="1" w:styleId="NoList2321">
    <w:name w:val="No List2321"/>
    <w:next w:val="NoList"/>
    <w:semiHidden/>
    <w:rsid w:val="003062C3"/>
  </w:style>
  <w:style w:type="numbering" w:customStyle="1" w:styleId="NoList3321">
    <w:name w:val="No List3321"/>
    <w:next w:val="NoList"/>
    <w:uiPriority w:val="99"/>
    <w:semiHidden/>
    <w:rsid w:val="003062C3"/>
  </w:style>
  <w:style w:type="numbering" w:customStyle="1" w:styleId="NoList11322">
    <w:name w:val="No List11322"/>
    <w:next w:val="NoList"/>
    <w:uiPriority w:val="99"/>
    <w:semiHidden/>
    <w:unhideWhenUsed/>
    <w:rsid w:val="003062C3"/>
  </w:style>
  <w:style w:type="numbering" w:customStyle="1" w:styleId="14210">
    <w:name w:val="無清單1421"/>
    <w:next w:val="NoList"/>
    <w:uiPriority w:val="99"/>
    <w:semiHidden/>
    <w:unhideWhenUsed/>
    <w:rsid w:val="003062C3"/>
  </w:style>
  <w:style w:type="numbering" w:customStyle="1" w:styleId="113210">
    <w:name w:val="無清單11321"/>
    <w:next w:val="NoList"/>
    <w:uiPriority w:val="99"/>
    <w:semiHidden/>
    <w:unhideWhenUsed/>
    <w:rsid w:val="003062C3"/>
  </w:style>
  <w:style w:type="numbering" w:customStyle="1" w:styleId="2222">
    <w:name w:val="无列表2222"/>
    <w:next w:val="NoList"/>
    <w:uiPriority w:val="99"/>
    <w:semiHidden/>
    <w:unhideWhenUsed/>
    <w:rsid w:val="003062C3"/>
  </w:style>
  <w:style w:type="numbering" w:customStyle="1" w:styleId="NoList12321">
    <w:name w:val="No List12321"/>
    <w:next w:val="NoList"/>
    <w:uiPriority w:val="99"/>
    <w:semiHidden/>
    <w:unhideWhenUsed/>
    <w:rsid w:val="003062C3"/>
  </w:style>
  <w:style w:type="numbering" w:customStyle="1" w:styleId="113211">
    <w:name w:val="リストなし11321"/>
    <w:next w:val="NoList"/>
    <w:uiPriority w:val="99"/>
    <w:semiHidden/>
    <w:unhideWhenUsed/>
    <w:rsid w:val="003062C3"/>
  </w:style>
  <w:style w:type="numbering" w:customStyle="1" w:styleId="113212">
    <w:name w:val="无列表11321"/>
    <w:next w:val="NoList"/>
    <w:semiHidden/>
    <w:rsid w:val="003062C3"/>
  </w:style>
  <w:style w:type="numbering" w:customStyle="1" w:styleId="NoList21321">
    <w:name w:val="No List21321"/>
    <w:next w:val="NoList"/>
    <w:semiHidden/>
    <w:rsid w:val="003062C3"/>
  </w:style>
  <w:style w:type="numbering" w:customStyle="1" w:styleId="NoList31321">
    <w:name w:val="No List31321"/>
    <w:next w:val="NoList"/>
    <w:uiPriority w:val="99"/>
    <w:semiHidden/>
    <w:rsid w:val="003062C3"/>
  </w:style>
  <w:style w:type="numbering" w:customStyle="1" w:styleId="NoList111321">
    <w:name w:val="No List111321"/>
    <w:next w:val="NoList"/>
    <w:uiPriority w:val="99"/>
    <w:semiHidden/>
    <w:unhideWhenUsed/>
    <w:rsid w:val="003062C3"/>
  </w:style>
  <w:style w:type="numbering" w:customStyle="1" w:styleId="123210">
    <w:name w:val="無清單12321"/>
    <w:next w:val="NoList"/>
    <w:uiPriority w:val="99"/>
    <w:semiHidden/>
    <w:unhideWhenUsed/>
    <w:rsid w:val="003062C3"/>
  </w:style>
  <w:style w:type="numbering" w:customStyle="1" w:styleId="1113210">
    <w:name w:val="無清單111321"/>
    <w:next w:val="NoList"/>
    <w:uiPriority w:val="99"/>
    <w:semiHidden/>
    <w:unhideWhenUsed/>
    <w:rsid w:val="003062C3"/>
  </w:style>
  <w:style w:type="numbering" w:customStyle="1" w:styleId="NoList4122">
    <w:name w:val="No List4122"/>
    <w:next w:val="NoList"/>
    <w:uiPriority w:val="99"/>
    <w:semiHidden/>
    <w:unhideWhenUsed/>
    <w:rsid w:val="003062C3"/>
  </w:style>
  <w:style w:type="numbering" w:customStyle="1" w:styleId="NoList121122">
    <w:name w:val="No List121122"/>
    <w:next w:val="NoList"/>
    <w:uiPriority w:val="99"/>
    <w:semiHidden/>
    <w:unhideWhenUsed/>
    <w:rsid w:val="003062C3"/>
  </w:style>
  <w:style w:type="numbering" w:customStyle="1" w:styleId="1111221">
    <w:name w:val="リストなし111122"/>
    <w:next w:val="NoList"/>
    <w:uiPriority w:val="99"/>
    <w:semiHidden/>
    <w:unhideWhenUsed/>
    <w:rsid w:val="003062C3"/>
  </w:style>
  <w:style w:type="numbering" w:customStyle="1" w:styleId="1111222">
    <w:name w:val="无列表111122"/>
    <w:next w:val="NoList"/>
    <w:semiHidden/>
    <w:rsid w:val="003062C3"/>
  </w:style>
  <w:style w:type="numbering" w:customStyle="1" w:styleId="NoList211122">
    <w:name w:val="No List211122"/>
    <w:next w:val="NoList"/>
    <w:semiHidden/>
    <w:rsid w:val="003062C3"/>
  </w:style>
  <w:style w:type="numbering" w:customStyle="1" w:styleId="NoList311122">
    <w:name w:val="No List311122"/>
    <w:next w:val="NoList"/>
    <w:uiPriority w:val="99"/>
    <w:semiHidden/>
    <w:rsid w:val="003062C3"/>
  </w:style>
  <w:style w:type="numbering" w:customStyle="1" w:styleId="NoList1111122">
    <w:name w:val="No List1111122"/>
    <w:next w:val="NoList"/>
    <w:uiPriority w:val="99"/>
    <w:semiHidden/>
    <w:unhideWhenUsed/>
    <w:rsid w:val="003062C3"/>
  </w:style>
  <w:style w:type="numbering" w:customStyle="1" w:styleId="1211220">
    <w:name w:val="無清單121122"/>
    <w:next w:val="NoList"/>
    <w:uiPriority w:val="99"/>
    <w:semiHidden/>
    <w:unhideWhenUsed/>
    <w:rsid w:val="003062C3"/>
  </w:style>
  <w:style w:type="numbering" w:customStyle="1" w:styleId="11111220">
    <w:name w:val="無清單1111122"/>
    <w:next w:val="NoList"/>
    <w:uiPriority w:val="99"/>
    <w:semiHidden/>
    <w:unhideWhenUsed/>
    <w:rsid w:val="003062C3"/>
  </w:style>
  <w:style w:type="numbering" w:customStyle="1" w:styleId="NoList5121">
    <w:name w:val="No List5121"/>
    <w:next w:val="NoList"/>
    <w:uiPriority w:val="99"/>
    <w:semiHidden/>
    <w:unhideWhenUsed/>
    <w:rsid w:val="003062C3"/>
  </w:style>
  <w:style w:type="numbering" w:customStyle="1" w:styleId="NoList13122">
    <w:name w:val="No List13122"/>
    <w:next w:val="NoList"/>
    <w:uiPriority w:val="99"/>
    <w:semiHidden/>
    <w:unhideWhenUsed/>
    <w:rsid w:val="003062C3"/>
  </w:style>
  <w:style w:type="numbering" w:customStyle="1" w:styleId="121221">
    <w:name w:val="リストなし12122"/>
    <w:next w:val="NoList"/>
    <w:uiPriority w:val="99"/>
    <w:semiHidden/>
    <w:unhideWhenUsed/>
    <w:rsid w:val="003062C3"/>
  </w:style>
  <w:style w:type="numbering" w:customStyle="1" w:styleId="121222">
    <w:name w:val="无列表12122"/>
    <w:next w:val="NoList"/>
    <w:semiHidden/>
    <w:rsid w:val="003062C3"/>
  </w:style>
  <w:style w:type="numbering" w:customStyle="1" w:styleId="NoList22122">
    <w:name w:val="No List22122"/>
    <w:next w:val="NoList"/>
    <w:semiHidden/>
    <w:rsid w:val="003062C3"/>
  </w:style>
  <w:style w:type="numbering" w:customStyle="1" w:styleId="NoList32122">
    <w:name w:val="No List32122"/>
    <w:next w:val="NoList"/>
    <w:uiPriority w:val="99"/>
    <w:semiHidden/>
    <w:rsid w:val="003062C3"/>
  </w:style>
  <w:style w:type="numbering" w:customStyle="1" w:styleId="NoList112122">
    <w:name w:val="No List112122"/>
    <w:next w:val="NoList"/>
    <w:uiPriority w:val="99"/>
    <w:semiHidden/>
    <w:unhideWhenUsed/>
    <w:rsid w:val="003062C3"/>
  </w:style>
  <w:style w:type="numbering" w:customStyle="1" w:styleId="131220">
    <w:name w:val="無清單13122"/>
    <w:next w:val="NoList"/>
    <w:uiPriority w:val="99"/>
    <w:semiHidden/>
    <w:unhideWhenUsed/>
    <w:rsid w:val="003062C3"/>
  </w:style>
  <w:style w:type="numbering" w:customStyle="1" w:styleId="1121220">
    <w:name w:val="無清單112122"/>
    <w:next w:val="NoList"/>
    <w:uiPriority w:val="99"/>
    <w:semiHidden/>
    <w:unhideWhenUsed/>
    <w:rsid w:val="003062C3"/>
  </w:style>
  <w:style w:type="numbering" w:customStyle="1" w:styleId="21122">
    <w:name w:val="无列表21122"/>
    <w:next w:val="NoList"/>
    <w:uiPriority w:val="99"/>
    <w:semiHidden/>
    <w:unhideWhenUsed/>
    <w:rsid w:val="003062C3"/>
  </w:style>
  <w:style w:type="numbering" w:customStyle="1" w:styleId="NoList122122">
    <w:name w:val="No List122122"/>
    <w:next w:val="NoList"/>
    <w:uiPriority w:val="99"/>
    <w:semiHidden/>
    <w:unhideWhenUsed/>
    <w:rsid w:val="003062C3"/>
  </w:style>
  <w:style w:type="numbering" w:customStyle="1" w:styleId="1121221">
    <w:name w:val="リストなし112122"/>
    <w:next w:val="NoList"/>
    <w:uiPriority w:val="99"/>
    <w:semiHidden/>
    <w:unhideWhenUsed/>
    <w:rsid w:val="003062C3"/>
  </w:style>
  <w:style w:type="numbering" w:customStyle="1" w:styleId="1121222">
    <w:name w:val="无列表112122"/>
    <w:next w:val="NoList"/>
    <w:semiHidden/>
    <w:rsid w:val="003062C3"/>
  </w:style>
  <w:style w:type="numbering" w:customStyle="1" w:styleId="NoList212122">
    <w:name w:val="No List212122"/>
    <w:next w:val="NoList"/>
    <w:semiHidden/>
    <w:rsid w:val="003062C3"/>
  </w:style>
  <w:style w:type="numbering" w:customStyle="1" w:styleId="NoList312122">
    <w:name w:val="No List312122"/>
    <w:next w:val="NoList"/>
    <w:uiPriority w:val="99"/>
    <w:semiHidden/>
    <w:rsid w:val="003062C3"/>
  </w:style>
  <w:style w:type="numbering" w:customStyle="1" w:styleId="NoList1112122">
    <w:name w:val="No List1112122"/>
    <w:next w:val="NoList"/>
    <w:uiPriority w:val="99"/>
    <w:semiHidden/>
    <w:unhideWhenUsed/>
    <w:rsid w:val="003062C3"/>
  </w:style>
  <w:style w:type="numbering" w:customStyle="1" w:styleId="122122">
    <w:name w:val="無清單122122"/>
    <w:next w:val="NoList"/>
    <w:uiPriority w:val="99"/>
    <w:semiHidden/>
    <w:unhideWhenUsed/>
    <w:rsid w:val="003062C3"/>
  </w:style>
  <w:style w:type="numbering" w:customStyle="1" w:styleId="1112122">
    <w:name w:val="無清單1112122"/>
    <w:next w:val="NoList"/>
    <w:uiPriority w:val="99"/>
    <w:semiHidden/>
    <w:unhideWhenUsed/>
    <w:rsid w:val="003062C3"/>
  </w:style>
  <w:style w:type="numbering" w:customStyle="1" w:styleId="3120">
    <w:name w:val="无列表312"/>
    <w:next w:val="NoList"/>
    <w:uiPriority w:val="99"/>
    <w:semiHidden/>
    <w:unhideWhenUsed/>
    <w:rsid w:val="003062C3"/>
  </w:style>
  <w:style w:type="numbering" w:customStyle="1" w:styleId="131121">
    <w:name w:val="无列表13112"/>
    <w:next w:val="NoList"/>
    <w:semiHidden/>
    <w:rsid w:val="003062C3"/>
  </w:style>
  <w:style w:type="numbering" w:customStyle="1" w:styleId="NoList113111">
    <w:name w:val="No List113111"/>
    <w:next w:val="NoList"/>
    <w:uiPriority w:val="99"/>
    <w:semiHidden/>
    <w:unhideWhenUsed/>
    <w:rsid w:val="003062C3"/>
  </w:style>
  <w:style w:type="numbering" w:customStyle="1" w:styleId="NoList41112">
    <w:name w:val="No List41112"/>
    <w:next w:val="NoList"/>
    <w:uiPriority w:val="99"/>
    <w:semiHidden/>
    <w:unhideWhenUsed/>
    <w:rsid w:val="003062C3"/>
  </w:style>
  <w:style w:type="numbering" w:customStyle="1" w:styleId="22112">
    <w:name w:val="无列表22112"/>
    <w:next w:val="NoList"/>
    <w:uiPriority w:val="99"/>
    <w:semiHidden/>
    <w:unhideWhenUsed/>
    <w:rsid w:val="003062C3"/>
  </w:style>
  <w:style w:type="numbering" w:customStyle="1" w:styleId="NoList1211112">
    <w:name w:val="No List1211112"/>
    <w:next w:val="NoList"/>
    <w:uiPriority w:val="99"/>
    <w:semiHidden/>
    <w:unhideWhenUsed/>
    <w:rsid w:val="003062C3"/>
  </w:style>
  <w:style w:type="numbering" w:customStyle="1" w:styleId="11111121">
    <w:name w:val="リストなし1111112"/>
    <w:next w:val="NoList"/>
    <w:uiPriority w:val="99"/>
    <w:semiHidden/>
    <w:unhideWhenUsed/>
    <w:rsid w:val="003062C3"/>
  </w:style>
  <w:style w:type="numbering" w:customStyle="1" w:styleId="11111122">
    <w:name w:val="无列表1111112"/>
    <w:next w:val="NoList"/>
    <w:semiHidden/>
    <w:rsid w:val="003062C3"/>
  </w:style>
  <w:style w:type="numbering" w:customStyle="1" w:styleId="NoList2111112">
    <w:name w:val="No List2111112"/>
    <w:next w:val="NoList"/>
    <w:semiHidden/>
    <w:rsid w:val="003062C3"/>
  </w:style>
  <w:style w:type="numbering" w:customStyle="1" w:styleId="NoList3111112">
    <w:name w:val="No List3111112"/>
    <w:next w:val="NoList"/>
    <w:uiPriority w:val="99"/>
    <w:semiHidden/>
    <w:rsid w:val="003062C3"/>
  </w:style>
  <w:style w:type="numbering" w:customStyle="1" w:styleId="NoList11111112">
    <w:name w:val="No List11111112"/>
    <w:next w:val="NoList"/>
    <w:uiPriority w:val="99"/>
    <w:semiHidden/>
    <w:unhideWhenUsed/>
    <w:rsid w:val="003062C3"/>
  </w:style>
  <w:style w:type="numbering" w:customStyle="1" w:styleId="12111120">
    <w:name w:val="無清單1211112"/>
    <w:next w:val="NoList"/>
    <w:uiPriority w:val="99"/>
    <w:semiHidden/>
    <w:unhideWhenUsed/>
    <w:rsid w:val="003062C3"/>
  </w:style>
  <w:style w:type="numbering" w:customStyle="1" w:styleId="111111120">
    <w:name w:val="無清單11111112"/>
    <w:next w:val="NoList"/>
    <w:uiPriority w:val="99"/>
    <w:semiHidden/>
    <w:unhideWhenUsed/>
    <w:rsid w:val="003062C3"/>
  </w:style>
  <w:style w:type="numbering" w:customStyle="1" w:styleId="NoList131112">
    <w:name w:val="No List131112"/>
    <w:next w:val="NoList"/>
    <w:uiPriority w:val="99"/>
    <w:semiHidden/>
    <w:unhideWhenUsed/>
    <w:rsid w:val="003062C3"/>
  </w:style>
  <w:style w:type="numbering" w:customStyle="1" w:styleId="1211121">
    <w:name w:val="リストなし121112"/>
    <w:next w:val="NoList"/>
    <w:uiPriority w:val="99"/>
    <w:semiHidden/>
    <w:unhideWhenUsed/>
    <w:rsid w:val="003062C3"/>
  </w:style>
  <w:style w:type="numbering" w:customStyle="1" w:styleId="1211122">
    <w:name w:val="无列表121112"/>
    <w:next w:val="NoList"/>
    <w:semiHidden/>
    <w:rsid w:val="003062C3"/>
  </w:style>
  <w:style w:type="numbering" w:customStyle="1" w:styleId="NoList221112">
    <w:name w:val="No List221112"/>
    <w:next w:val="NoList"/>
    <w:semiHidden/>
    <w:rsid w:val="003062C3"/>
  </w:style>
  <w:style w:type="numbering" w:customStyle="1" w:styleId="NoList321112">
    <w:name w:val="No List321112"/>
    <w:next w:val="NoList"/>
    <w:uiPriority w:val="99"/>
    <w:semiHidden/>
    <w:rsid w:val="003062C3"/>
  </w:style>
  <w:style w:type="numbering" w:customStyle="1" w:styleId="NoList1121112">
    <w:name w:val="No List1121112"/>
    <w:next w:val="NoList"/>
    <w:uiPriority w:val="99"/>
    <w:semiHidden/>
    <w:unhideWhenUsed/>
    <w:rsid w:val="003062C3"/>
  </w:style>
  <w:style w:type="numbering" w:customStyle="1" w:styleId="131112">
    <w:name w:val="無清單131112"/>
    <w:next w:val="NoList"/>
    <w:uiPriority w:val="99"/>
    <w:semiHidden/>
    <w:unhideWhenUsed/>
    <w:rsid w:val="003062C3"/>
  </w:style>
  <w:style w:type="numbering" w:customStyle="1" w:styleId="11211120">
    <w:name w:val="無清單1121112"/>
    <w:next w:val="NoList"/>
    <w:uiPriority w:val="99"/>
    <w:semiHidden/>
    <w:unhideWhenUsed/>
    <w:rsid w:val="003062C3"/>
  </w:style>
  <w:style w:type="numbering" w:customStyle="1" w:styleId="211112">
    <w:name w:val="无列表211112"/>
    <w:next w:val="NoList"/>
    <w:uiPriority w:val="99"/>
    <w:semiHidden/>
    <w:unhideWhenUsed/>
    <w:rsid w:val="003062C3"/>
  </w:style>
  <w:style w:type="numbering" w:customStyle="1" w:styleId="NoList1221112">
    <w:name w:val="No List1221112"/>
    <w:next w:val="NoList"/>
    <w:uiPriority w:val="99"/>
    <w:semiHidden/>
    <w:unhideWhenUsed/>
    <w:rsid w:val="003062C3"/>
  </w:style>
  <w:style w:type="numbering" w:customStyle="1" w:styleId="11211121">
    <w:name w:val="リストなし1121112"/>
    <w:next w:val="NoList"/>
    <w:uiPriority w:val="99"/>
    <w:semiHidden/>
    <w:unhideWhenUsed/>
    <w:rsid w:val="003062C3"/>
  </w:style>
  <w:style w:type="numbering" w:customStyle="1" w:styleId="11211122">
    <w:name w:val="无列表1121112"/>
    <w:next w:val="NoList"/>
    <w:semiHidden/>
    <w:rsid w:val="003062C3"/>
  </w:style>
  <w:style w:type="numbering" w:customStyle="1" w:styleId="NoList2121112">
    <w:name w:val="No List2121112"/>
    <w:next w:val="NoList"/>
    <w:semiHidden/>
    <w:rsid w:val="003062C3"/>
  </w:style>
  <w:style w:type="numbering" w:customStyle="1" w:styleId="NoList3121112">
    <w:name w:val="No List3121112"/>
    <w:next w:val="NoList"/>
    <w:uiPriority w:val="99"/>
    <w:semiHidden/>
    <w:rsid w:val="003062C3"/>
  </w:style>
  <w:style w:type="numbering" w:customStyle="1" w:styleId="NoList11121112">
    <w:name w:val="No List11121112"/>
    <w:next w:val="NoList"/>
    <w:uiPriority w:val="99"/>
    <w:semiHidden/>
    <w:unhideWhenUsed/>
    <w:rsid w:val="003062C3"/>
  </w:style>
  <w:style w:type="numbering" w:customStyle="1" w:styleId="1221112">
    <w:name w:val="無清單1221112"/>
    <w:next w:val="NoList"/>
    <w:uiPriority w:val="99"/>
    <w:semiHidden/>
    <w:unhideWhenUsed/>
    <w:rsid w:val="003062C3"/>
  </w:style>
  <w:style w:type="numbering" w:customStyle="1" w:styleId="11121112">
    <w:name w:val="無清單11121112"/>
    <w:next w:val="NoList"/>
    <w:uiPriority w:val="99"/>
    <w:semiHidden/>
    <w:unhideWhenUsed/>
    <w:rsid w:val="003062C3"/>
  </w:style>
  <w:style w:type="numbering" w:customStyle="1" w:styleId="NoList51111">
    <w:name w:val="No List51111"/>
    <w:next w:val="NoList"/>
    <w:uiPriority w:val="99"/>
    <w:semiHidden/>
    <w:unhideWhenUsed/>
    <w:rsid w:val="003062C3"/>
  </w:style>
  <w:style w:type="numbering" w:customStyle="1" w:styleId="NoList6111">
    <w:name w:val="No List6111"/>
    <w:next w:val="NoList"/>
    <w:uiPriority w:val="99"/>
    <w:semiHidden/>
    <w:unhideWhenUsed/>
    <w:rsid w:val="003062C3"/>
  </w:style>
  <w:style w:type="numbering" w:customStyle="1" w:styleId="NoList14111">
    <w:name w:val="No List14111"/>
    <w:next w:val="NoList"/>
    <w:uiPriority w:val="99"/>
    <w:semiHidden/>
    <w:unhideWhenUsed/>
    <w:rsid w:val="003062C3"/>
  </w:style>
  <w:style w:type="numbering" w:customStyle="1" w:styleId="131113">
    <w:name w:val="リストなし13111"/>
    <w:next w:val="NoList"/>
    <w:uiPriority w:val="99"/>
    <w:semiHidden/>
    <w:unhideWhenUsed/>
    <w:rsid w:val="003062C3"/>
  </w:style>
  <w:style w:type="numbering" w:customStyle="1" w:styleId="NoList23111">
    <w:name w:val="No List23111"/>
    <w:next w:val="NoList"/>
    <w:semiHidden/>
    <w:rsid w:val="003062C3"/>
  </w:style>
  <w:style w:type="numbering" w:customStyle="1" w:styleId="NoList33111">
    <w:name w:val="No List33111"/>
    <w:next w:val="NoList"/>
    <w:uiPriority w:val="99"/>
    <w:semiHidden/>
    <w:rsid w:val="003062C3"/>
  </w:style>
  <w:style w:type="numbering" w:customStyle="1" w:styleId="NoList11411">
    <w:name w:val="No List11411"/>
    <w:next w:val="NoList"/>
    <w:uiPriority w:val="99"/>
    <w:semiHidden/>
    <w:unhideWhenUsed/>
    <w:rsid w:val="003062C3"/>
  </w:style>
  <w:style w:type="numbering" w:customStyle="1" w:styleId="14111">
    <w:name w:val="無清單14111"/>
    <w:next w:val="NoList"/>
    <w:uiPriority w:val="99"/>
    <w:semiHidden/>
    <w:unhideWhenUsed/>
    <w:rsid w:val="003062C3"/>
  </w:style>
  <w:style w:type="numbering" w:customStyle="1" w:styleId="1131110">
    <w:name w:val="無清單113111"/>
    <w:next w:val="NoList"/>
    <w:uiPriority w:val="99"/>
    <w:semiHidden/>
    <w:unhideWhenUsed/>
    <w:rsid w:val="003062C3"/>
  </w:style>
  <w:style w:type="numbering" w:customStyle="1" w:styleId="NoList4211">
    <w:name w:val="No List4211"/>
    <w:next w:val="NoList"/>
    <w:uiPriority w:val="99"/>
    <w:semiHidden/>
    <w:unhideWhenUsed/>
    <w:rsid w:val="003062C3"/>
  </w:style>
  <w:style w:type="numbering" w:customStyle="1" w:styleId="NoList123111">
    <w:name w:val="No List123111"/>
    <w:next w:val="NoList"/>
    <w:uiPriority w:val="99"/>
    <w:semiHidden/>
    <w:unhideWhenUsed/>
    <w:rsid w:val="003062C3"/>
  </w:style>
  <w:style w:type="numbering" w:customStyle="1" w:styleId="1131111">
    <w:name w:val="リストなし113111"/>
    <w:next w:val="NoList"/>
    <w:uiPriority w:val="99"/>
    <w:semiHidden/>
    <w:unhideWhenUsed/>
    <w:rsid w:val="003062C3"/>
  </w:style>
  <w:style w:type="numbering" w:customStyle="1" w:styleId="1131112">
    <w:name w:val="无列表113111"/>
    <w:next w:val="NoList"/>
    <w:semiHidden/>
    <w:rsid w:val="003062C3"/>
  </w:style>
  <w:style w:type="numbering" w:customStyle="1" w:styleId="NoList213111">
    <w:name w:val="No List213111"/>
    <w:next w:val="NoList"/>
    <w:semiHidden/>
    <w:rsid w:val="003062C3"/>
  </w:style>
  <w:style w:type="numbering" w:customStyle="1" w:styleId="NoList313111">
    <w:name w:val="No List313111"/>
    <w:next w:val="NoList"/>
    <w:uiPriority w:val="99"/>
    <w:semiHidden/>
    <w:rsid w:val="003062C3"/>
  </w:style>
  <w:style w:type="numbering" w:customStyle="1" w:styleId="NoList1113111">
    <w:name w:val="No List1113111"/>
    <w:next w:val="NoList"/>
    <w:uiPriority w:val="99"/>
    <w:semiHidden/>
    <w:unhideWhenUsed/>
    <w:rsid w:val="003062C3"/>
  </w:style>
  <w:style w:type="numbering" w:customStyle="1" w:styleId="123111">
    <w:name w:val="無清單123111"/>
    <w:next w:val="NoList"/>
    <w:uiPriority w:val="99"/>
    <w:semiHidden/>
    <w:unhideWhenUsed/>
    <w:rsid w:val="003062C3"/>
  </w:style>
  <w:style w:type="numbering" w:customStyle="1" w:styleId="1113111">
    <w:name w:val="無清單1113111"/>
    <w:next w:val="NoList"/>
    <w:uiPriority w:val="99"/>
    <w:semiHidden/>
    <w:unhideWhenUsed/>
    <w:rsid w:val="003062C3"/>
  </w:style>
  <w:style w:type="numbering" w:customStyle="1" w:styleId="NoList1212111">
    <w:name w:val="No List1212111"/>
    <w:next w:val="NoList"/>
    <w:uiPriority w:val="99"/>
    <w:semiHidden/>
    <w:unhideWhenUsed/>
    <w:rsid w:val="003062C3"/>
  </w:style>
  <w:style w:type="numbering" w:customStyle="1" w:styleId="11121110">
    <w:name w:val="リストなし1112111"/>
    <w:next w:val="NoList"/>
    <w:uiPriority w:val="99"/>
    <w:semiHidden/>
    <w:unhideWhenUsed/>
    <w:rsid w:val="003062C3"/>
  </w:style>
  <w:style w:type="numbering" w:customStyle="1" w:styleId="11121113">
    <w:name w:val="无列表1112111"/>
    <w:next w:val="NoList"/>
    <w:semiHidden/>
    <w:rsid w:val="003062C3"/>
  </w:style>
  <w:style w:type="numbering" w:customStyle="1" w:styleId="NoList2112111">
    <w:name w:val="No List2112111"/>
    <w:next w:val="NoList"/>
    <w:semiHidden/>
    <w:rsid w:val="003062C3"/>
  </w:style>
  <w:style w:type="numbering" w:customStyle="1" w:styleId="NoList3112111">
    <w:name w:val="No List3112111"/>
    <w:next w:val="NoList"/>
    <w:uiPriority w:val="99"/>
    <w:semiHidden/>
    <w:rsid w:val="003062C3"/>
  </w:style>
  <w:style w:type="numbering" w:customStyle="1" w:styleId="NoList11112111">
    <w:name w:val="No List11112111"/>
    <w:next w:val="NoList"/>
    <w:uiPriority w:val="99"/>
    <w:semiHidden/>
    <w:unhideWhenUsed/>
    <w:rsid w:val="003062C3"/>
  </w:style>
  <w:style w:type="numbering" w:customStyle="1" w:styleId="12121110">
    <w:name w:val="無清單1212111"/>
    <w:next w:val="NoList"/>
    <w:uiPriority w:val="99"/>
    <w:semiHidden/>
    <w:unhideWhenUsed/>
    <w:rsid w:val="003062C3"/>
  </w:style>
  <w:style w:type="numbering" w:customStyle="1" w:styleId="11112111">
    <w:name w:val="無清單11112111"/>
    <w:next w:val="NoList"/>
    <w:uiPriority w:val="99"/>
    <w:semiHidden/>
    <w:unhideWhenUsed/>
    <w:rsid w:val="003062C3"/>
  </w:style>
  <w:style w:type="numbering" w:customStyle="1" w:styleId="NoList5211">
    <w:name w:val="No List5211"/>
    <w:next w:val="NoList"/>
    <w:uiPriority w:val="99"/>
    <w:semiHidden/>
    <w:unhideWhenUsed/>
    <w:rsid w:val="003062C3"/>
  </w:style>
  <w:style w:type="numbering" w:customStyle="1" w:styleId="NoList13211">
    <w:name w:val="No List13211"/>
    <w:next w:val="NoList"/>
    <w:uiPriority w:val="99"/>
    <w:semiHidden/>
    <w:unhideWhenUsed/>
    <w:rsid w:val="003062C3"/>
  </w:style>
  <w:style w:type="numbering" w:customStyle="1" w:styleId="122115">
    <w:name w:val="リストなし12211"/>
    <w:next w:val="NoList"/>
    <w:uiPriority w:val="99"/>
    <w:semiHidden/>
    <w:unhideWhenUsed/>
    <w:rsid w:val="003062C3"/>
  </w:style>
  <w:style w:type="numbering" w:customStyle="1" w:styleId="122123">
    <w:name w:val="无列表12212"/>
    <w:next w:val="NoList"/>
    <w:semiHidden/>
    <w:rsid w:val="003062C3"/>
  </w:style>
  <w:style w:type="numbering" w:customStyle="1" w:styleId="NoList22211">
    <w:name w:val="No List22211"/>
    <w:next w:val="NoList"/>
    <w:semiHidden/>
    <w:rsid w:val="003062C3"/>
  </w:style>
  <w:style w:type="numbering" w:customStyle="1" w:styleId="NoList32211">
    <w:name w:val="No List32211"/>
    <w:next w:val="NoList"/>
    <w:uiPriority w:val="99"/>
    <w:semiHidden/>
    <w:rsid w:val="003062C3"/>
  </w:style>
  <w:style w:type="numbering" w:customStyle="1" w:styleId="NoList112211">
    <w:name w:val="No List112211"/>
    <w:next w:val="NoList"/>
    <w:uiPriority w:val="99"/>
    <w:semiHidden/>
    <w:unhideWhenUsed/>
    <w:rsid w:val="003062C3"/>
  </w:style>
  <w:style w:type="numbering" w:customStyle="1" w:styleId="132110">
    <w:name w:val="無清單13211"/>
    <w:next w:val="NoList"/>
    <w:uiPriority w:val="99"/>
    <w:semiHidden/>
    <w:unhideWhenUsed/>
    <w:rsid w:val="003062C3"/>
  </w:style>
  <w:style w:type="numbering" w:customStyle="1" w:styleId="1122110">
    <w:name w:val="無清單112211"/>
    <w:next w:val="NoList"/>
    <w:uiPriority w:val="99"/>
    <w:semiHidden/>
    <w:unhideWhenUsed/>
    <w:rsid w:val="003062C3"/>
  </w:style>
  <w:style w:type="numbering" w:customStyle="1" w:styleId="212111">
    <w:name w:val="无列表212111"/>
    <w:next w:val="NoList"/>
    <w:uiPriority w:val="99"/>
    <w:semiHidden/>
    <w:unhideWhenUsed/>
    <w:rsid w:val="003062C3"/>
  </w:style>
  <w:style w:type="numbering" w:customStyle="1" w:styleId="NoList1112211">
    <w:name w:val="No List1112211"/>
    <w:next w:val="NoList"/>
    <w:uiPriority w:val="99"/>
    <w:semiHidden/>
    <w:unhideWhenUsed/>
    <w:rsid w:val="003062C3"/>
  </w:style>
  <w:style w:type="numbering" w:customStyle="1" w:styleId="NoList711">
    <w:name w:val="No List711"/>
    <w:next w:val="NoList"/>
    <w:uiPriority w:val="99"/>
    <w:semiHidden/>
    <w:unhideWhenUsed/>
    <w:rsid w:val="003062C3"/>
  </w:style>
  <w:style w:type="numbering" w:customStyle="1" w:styleId="NoList1511">
    <w:name w:val="No List1511"/>
    <w:next w:val="NoList"/>
    <w:uiPriority w:val="99"/>
    <w:semiHidden/>
    <w:unhideWhenUsed/>
    <w:rsid w:val="003062C3"/>
  </w:style>
  <w:style w:type="numbering" w:customStyle="1" w:styleId="14112">
    <w:name w:val="リストなし1411"/>
    <w:next w:val="NoList"/>
    <w:uiPriority w:val="99"/>
    <w:semiHidden/>
    <w:unhideWhenUsed/>
    <w:rsid w:val="003062C3"/>
  </w:style>
  <w:style w:type="numbering" w:customStyle="1" w:styleId="14113">
    <w:name w:val="无列表1411"/>
    <w:next w:val="NoList"/>
    <w:semiHidden/>
    <w:rsid w:val="003062C3"/>
  </w:style>
  <w:style w:type="numbering" w:customStyle="1" w:styleId="NoList2411">
    <w:name w:val="No List2411"/>
    <w:next w:val="NoList"/>
    <w:semiHidden/>
    <w:rsid w:val="003062C3"/>
  </w:style>
  <w:style w:type="numbering" w:customStyle="1" w:styleId="NoList3411">
    <w:name w:val="No List3411"/>
    <w:next w:val="NoList"/>
    <w:uiPriority w:val="99"/>
    <w:semiHidden/>
    <w:rsid w:val="003062C3"/>
  </w:style>
  <w:style w:type="numbering" w:customStyle="1" w:styleId="NoList11511">
    <w:name w:val="No List11511"/>
    <w:next w:val="NoList"/>
    <w:uiPriority w:val="99"/>
    <w:semiHidden/>
    <w:unhideWhenUsed/>
    <w:rsid w:val="003062C3"/>
  </w:style>
  <w:style w:type="numbering" w:customStyle="1" w:styleId="15110">
    <w:name w:val="無清單1511"/>
    <w:next w:val="NoList"/>
    <w:uiPriority w:val="99"/>
    <w:semiHidden/>
    <w:unhideWhenUsed/>
    <w:rsid w:val="003062C3"/>
  </w:style>
  <w:style w:type="numbering" w:customStyle="1" w:styleId="114110">
    <w:name w:val="無清單11411"/>
    <w:next w:val="NoList"/>
    <w:uiPriority w:val="99"/>
    <w:semiHidden/>
    <w:unhideWhenUsed/>
    <w:rsid w:val="003062C3"/>
  </w:style>
  <w:style w:type="numbering" w:customStyle="1" w:styleId="NoList4311">
    <w:name w:val="No List4311"/>
    <w:next w:val="NoList"/>
    <w:uiPriority w:val="99"/>
    <w:semiHidden/>
    <w:unhideWhenUsed/>
    <w:rsid w:val="003062C3"/>
  </w:style>
  <w:style w:type="numbering" w:customStyle="1" w:styleId="NoList12411">
    <w:name w:val="No List12411"/>
    <w:next w:val="NoList"/>
    <w:uiPriority w:val="99"/>
    <w:semiHidden/>
    <w:unhideWhenUsed/>
    <w:rsid w:val="003062C3"/>
  </w:style>
  <w:style w:type="numbering" w:customStyle="1" w:styleId="114111">
    <w:name w:val="リストなし11411"/>
    <w:next w:val="NoList"/>
    <w:uiPriority w:val="99"/>
    <w:semiHidden/>
    <w:unhideWhenUsed/>
    <w:rsid w:val="003062C3"/>
  </w:style>
  <w:style w:type="numbering" w:customStyle="1" w:styleId="114112">
    <w:name w:val="无列表11411"/>
    <w:next w:val="NoList"/>
    <w:semiHidden/>
    <w:rsid w:val="003062C3"/>
  </w:style>
  <w:style w:type="numbering" w:customStyle="1" w:styleId="NoList21411">
    <w:name w:val="No List21411"/>
    <w:next w:val="NoList"/>
    <w:semiHidden/>
    <w:rsid w:val="003062C3"/>
  </w:style>
  <w:style w:type="numbering" w:customStyle="1" w:styleId="NoList31411">
    <w:name w:val="No List31411"/>
    <w:next w:val="NoList"/>
    <w:uiPriority w:val="99"/>
    <w:semiHidden/>
    <w:rsid w:val="003062C3"/>
  </w:style>
  <w:style w:type="numbering" w:customStyle="1" w:styleId="NoList111411">
    <w:name w:val="No List111411"/>
    <w:next w:val="NoList"/>
    <w:uiPriority w:val="99"/>
    <w:semiHidden/>
    <w:unhideWhenUsed/>
    <w:rsid w:val="003062C3"/>
  </w:style>
  <w:style w:type="numbering" w:customStyle="1" w:styleId="124110">
    <w:name w:val="無清單12411"/>
    <w:next w:val="NoList"/>
    <w:uiPriority w:val="99"/>
    <w:semiHidden/>
    <w:unhideWhenUsed/>
    <w:rsid w:val="003062C3"/>
  </w:style>
  <w:style w:type="numbering" w:customStyle="1" w:styleId="1114110">
    <w:name w:val="無清單111411"/>
    <w:next w:val="NoList"/>
    <w:uiPriority w:val="99"/>
    <w:semiHidden/>
    <w:unhideWhenUsed/>
    <w:rsid w:val="003062C3"/>
  </w:style>
  <w:style w:type="numbering" w:customStyle="1" w:styleId="2311">
    <w:name w:val="无列表2311"/>
    <w:next w:val="NoList"/>
    <w:uiPriority w:val="99"/>
    <w:semiHidden/>
    <w:unhideWhenUsed/>
    <w:rsid w:val="003062C3"/>
  </w:style>
  <w:style w:type="numbering" w:customStyle="1" w:styleId="NoList121311">
    <w:name w:val="No List121311"/>
    <w:next w:val="NoList"/>
    <w:uiPriority w:val="99"/>
    <w:semiHidden/>
    <w:unhideWhenUsed/>
    <w:rsid w:val="003062C3"/>
  </w:style>
  <w:style w:type="numbering" w:customStyle="1" w:styleId="1113110">
    <w:name w:val="リストなし111311"/>
    <w:next w:val="NoList"/>
    <w:uiPriority w:val="99"/>
    <w:semiHidden/>
    <w:unhideWhenUsed/>
    <w:rsid w:val="003062C3"/>
  </w:style>
  <w:style w:type="numbering" w:customStyle="1" w:styleId="1113112">
    <w:name w:val="无列表111311"/>
    <w:next w:val="NoList"/>
    <w:semiHidden/>
    <w:rsid w:val="003062C3"/>
  </w:style>
  <w:style w:type="numbering" w:customStyle="1" w:styleId="NoList211311">
    <w:name w:val="No List211311"/>
    <w:next w:val="NoList"/>
    <w:semiHidden/>
    <w:rsid w:val="003062C3"/>
  </w:style>
  <w:style w:type="numbering" w:customStyle="1" w:styleId="NoList311311">
    <w:name w:val="No List311311"/>
    <w:next w:val="NoList"/>
    <w:uiPriority w:val="99"/>
    <w:semiHidden/>
    <w:rsid w:val="003062C3"/>
  </w:style>
  <w:style w:type="numbering" w:customStyle="1" w:styleId="NoList1111311">
    <w:name w:val="No List1111311"/>
    <w:next w:val="NoList"/>
    <w:uiPriority w:val="99"/>
    <w:semiHidden/>
    <w:unhideWhenUsed/>
    <w:rsid w:val="003062C3"/>
  </w:style>
  <w:style w:type="numbering" w:customStyle="1" w:styleId="121311">
    <w:name w:val="無清單121311"/>
    <w:next w:val="NoList"/>
    <w:uiPriority w:val="99"/>
    <w:semiHidden/>
    <w:unhideWhenUsed/>
    <w:rsid w:val="003062C3"/>
  </w:style>
  <w:style w:type="numbering" w:customStyle="1" w:styleId="1111311">
    <w:name w:val="無清單1111311"/>
    <w:next w:val="NoList"/>
    <w:uiPriority w:val="99"/>
    <w:semiHidden/>
    <w:unhideWhenUsed/>
    <w:rsid w:val="003062C3"/>
  </w:style>
  <w:style w:type="numbering" w:customStyle="1" w:styleId="NoList5311">
    <w:name w:val="No List5311"/>
    <w:next w:val="NoList"/>
    <w:uiPriority w:val="99"/>
    <w:semiHidden/>
    <w:unhideWhenUsed/>
    <w:rsid w:val="003062C3"/>
  </w:style>
  <w:style w:type="numbering" w:customStyle="1" w:styleId="NoList13311">
    <w:name w:val="No List13311"/>
    <w:next w:val="NoList"/>
    <w:uiPriority w:val="99"/>
    <w:semiHidden/>
    <w:unhideWhenUsed/>
    <w:rsid w:val="003062C3"/>
  </w:style>
  <w:style w:type="numbering" w:customStyle="1" w:styleId="123110">
    <w:name w:val="リストなし12311"/>
    <w:next w:val="NoList"/>
    <w:uiPriority w:val="99"/>
    <w:semiHidden/>
    <w:unhideWhenUsed/>
    <w:rsid w:val="003062C3"/>
  </w:style>
  <w:style w:type="numbering" w:customStyle="1" w:styleId="123112">
    <w:name w:val="无列表12311"/>
    <w:next w:val="NoList"/>
    <w:semiHidden/>
    <w:rsid w:val="003062C3"/>
  </w:style>
  <w:style w:type="numbering" w:customStyle="1" w:styleId="NoList22311">
    <w:name w:val="No List22311"/>
    <w:next w:val="NoList"/>
    <w:semiHidden/>
    <w:rsid w:val="003062C3"/>
  </w:style>
  <w:style w:type="numbering" w:customStyle="1" w:styleId="NoList32311">
    <w:name w:val="No List32311"/>
    <w:next w:val="NoList"/>
    <w:uiPriority w:val="99"/>
    <w:semiHidden/>
    <w:rsid w:val="003062C3"/>
  </w:style>
  <w:style w:type="numbering" w:customStyle="1" w:styleId="NoList112311">
    <w:name w:val="No List112311"/>
    <w:next w:val="NoList"/>
    <w:uiPriority w:val="99"/>
    <w:semiHidden/>
    <w:unhideWhenUsed/>
    <w:rsid w:val="003062C3"/>
  </w:style>
  <w:style w:type="numbering" w:customStyle="1" w:styleId="13311">
    <w:name w:val="無清單13311"/>
    <w:next w:val="NoList"/>
    <w:uiPriority w:val="99"/>
    <w:semiHidden/>
    <w:unhideWhenUsed/>
    <w:rsid w:val="003062C3"/>
  </w:style>
  <w:style w:type="numbering" w:customStyle="1" w:styleId="1123110">
    <w:name w:val="無清單112311"/>
    <w:next w:val="NoList"/>
    <w:uiPriority w:val="99"/>
    <w:semiHidden/>
    <w:unhideWhenUsed/>
    <w:rsid w:val="003062C3"/>
  </w:style>
  <w:style w:type="numbering" w:customStyle="1" w:styleId="21311">
    <w:name w:val="无列表21311"/>
    <w:next w:val="NoList"/>
    <w:uiPriority w:val="99"/>
    <w:semiHidden/>
    <w:unhideWhenUsed/>
    <w:rsid w:val="003062C3"/>
  </w:style>
  <w:style w:type="numbering" w:customStyle="1" w:styleId="NoList122211">
    <w:name w:val="No List122211"/>
    <w:next w:val="NoList"/>
    <w:uiPriority w:val="99"/>
    <w:semiHidden/>
    <w:unhideWhenUsed/>
    <w:rsid w:val="003062C3"/>
  </w:style>
  <w:style w:type="numbering" w:customStyle="1" w:styleId="1122111">
    <w:name w:val="リストなし112211"/>
    <w:next w:val="NoList"/>
    <w:uiPriority w:val="99"/>
    <w:semiHidden/>
    <w:unhideWhenUsed/>
    <w:rsid w:val="003062C3"/>
  </w:style>
  <w:style w:type="numbering" w:customStyle="1" w:styleId="1122112">
    <w:name w:val="无列表112211"/>
    <w:next w:val="NoList"/>
    <w:semiHidden/>
    <w:rsid w:val="003062C3"/>
  </w:style>
  <w:style w:type="numbering" w:customStyle="1" w:styleId="NoList212211">
    <w:name w:val="No List212211"/>
    <w:next w:val="NoList"/>
    <w:semiHidden/>
    <w:rsid w:val="003062C3"/>
  </w:style>
  <w:style w:type="numbering" w:customStyle="1" w:styleId="NoList312211">
    <w:name w:val="No List312211"/>
    <w:next w:val="NoList"/>
    <w:uiPriority w:val="99"/>
    <w:semiHidden/>
    <w:rsid w:val="003062C3"/>
  </w:style>
  <w:style w:type="numbering" w:customStyle="1" w:styleId="NoList1112311">
    <w:name w:val="No List1112311"/>
    <w:next w:val="NoList"/>
    <w:uiPriority w:val="99"/>
    <w:semiHidden/>
    <w:unhideWhenUsed/>
    <w:rsid w:val="003062C3"/>
  </w:style>
  <w:style w:type="numbering" w:customStyle="1" w:styleId="122211">
    <w:name w:val="無清單122211"/>
    <w:next w:val="NoList"/>
    <w:uiPriority w:val="99"/>
    <w:semiHidden/>
    <w:unhideWhenUsed/>
    <w:rsid w:val="003062C3"/>
  </w:style>
  <w:style w:type="numbering" w:customStyle="1" w:styleId="1112211">
    <w:name w:val="無清單1112211"/>
    <w:next w:val="NoList"/>
    <w:uiPriority w:val="99"/>
    <w:semiHidden/>
    <w:unhideWhenUsed/>
    <w:rsid w:val="003062C3"/>
  </w:style>
  <w:style w:type="numbering" w:customStyle="1" w:styleId="41a">
    <w:name w:val="无列表41"/>
    <w:next w:val="NoList"/>
    <w:uiPriority w:val="99"/>
    <w:semiHidden/>
    <w:unhideWhenUsed/>
    <w:rsid w:val="003062C3"/>
  </w:style>
  <w:style w:type="numbering" w:customStyle="1" w:styleId="3210">
    <w:name w:val="无列表321"/>
    <w:next w:val="NoList"/>
    <w:uiPriority w:val="99"/>
    <w:semiHidden/>
    <w:unhideWhenUsed/>
    <w:rsid w:val="003062C3"/>
  </w:style>
  <w:style w:type="numbering" w:customStyle="1" w:styleId="131211">
    <w:name w:val="无列表13121"/>
    <w:next w:val="NoList"/>
    <w:semiHidden/>
    <w:rsid w:val="003062C3"/>
  </w:style>
  <w:style w:type="numbering" w:customStyle="1" w:styleId="NoList41121">
    <w:name w:val="No List41121"/>
    <w:next w:val="NoList"/>
    <w:uiPriority w:val="99"/>
    <w:semiHidden/>
    <w:unhideWhenUsed/>
    <w:rsid w:val="003062C3"/>
  </w:style>
  <w:style w:type="numbering" w:customStyle="1" w:styleId="22121">
    <w:name w:val="无列表22121"/>
    <w:next w:val="NoList"/>
    <w:uiPriority w:val="99"/>
    <w:semiHidden/>
    <w:unhideWhenUsed/>
    <w:rsid w:val="003062C3"/>
  </w:style>
  <w:style w:type="numbering" w:customStyle="1" w:styleId="NoList1211121">
    <w:name w:val="No List1211121"/>
    <w:next w:val="NoList"/>
    <w:uiPriority w:val="99"/>
    <w:semiHidden/>
    <w:unhideWhenUsed/>
    <w:rsid w:val="003062C3"/>
  </w:style>
  <w:style w:type="numbering" w:customStyle="1" w:styleId="11111211">
    <w:name w:val="リストなし1111121"/>
    <w:next w:val="NoList"/>
    <w:uiPriority w:val="99"/>
    <w:semiHidden/>
    <w:unhideWhenUsed/>
    <w:rsid w:val="003062C3"/>
  </w:style>
  <w:style w:type="numbering" w:customStyle="1" w:styleId="11111212">
    <w:name w:val="无列表1111121"/>
    <w:next w:val="NoList"/>
    <w:semiHidden/>
    <w:rsid w:val="003062C3"/>
  </w:style>
  <w:style w:type="numbering" w:customStyle="1" w:styleId="NoList2111121">
    <w:name w:val="No List2111121"/>
    <w:next w:val="NoList"/>
    <w:semiHidden/>
    <w:rsid w:val="003062C3"/>
  </w:style>
  <w:style w:type="numbering" w:customStyle="1" w:styleId="NoList3111121">
    <w:name w:val="No List3111121"/>
    <w:next w:val="NoList"/>
    <w:uiPriority w:val="99"/>
    <w:semiHidden/>
    <w:rsid w:val="003062C3"/>
  </w:style>
  <w:style w:type="numbering" w:customStyle="1" w:styleId="NoList11111121">
    <w:name w:val="No List11111121"/>
    <w:next w:val="NoList"/>
    <w:uiPriority w:val="99"/>
    <w:semiHidden/>
    <w:unhideWhenUsed/>
    <w:rsid w:val="003062C3"/>
  </w:style>
  <w:style w:type="numbering" w:customStyle="1" w:styleId="12111210">
    <w:name w:val="無清單1211121"/>
    <w:next w:val="NoList"/>
    <w:uiPriority w:val="99"/>
    <w:semiHidden/>
    <w:unhideWhenUsed/>
    <w:rsid w:val="003062C3"/>
  </w:style>
  <w:style w:type="numbering" w:customStyle="1" w:styleId="111111210">
    <w:name w:val="無清單11111121"/>
    <w:next w:val="NoList"/>
    <w:uiPriority w:val="99"/>
    <w:semiHidden/>
    <w:unhideWhenUsed/>
    <w:rsid w:val="003062C3"/>
  </w:style>
  <w:style w:type="numbering" w:customStyle="1" w:styleId="NoList131121">
    <w:name w:val="No List131121"/>
    <w:next w:val="NoList"/>
    <w:uiPriority w:val="99"/>
    <w:semiHidden/>
    <w:unhideWhenUsed/>
    <w:rsid w:val="003062C3"/>
  </w:style>
  <w:style w:type="numbering" w:customStyle="1" w:styleId="1211211">
    <w:name w:val="リストなし121121"/>
    <w:next w:val="NoList"/>
    <w:uiPriority w:val="99"/>
    <w:semiHidden/>
    <w:unhideWhenUsed/>
    <w:rsid w:val="003062C3"/>
  </w:style>
  <w:style w:type="numbering" w:customStyle="1" w:styleId="1211212">
    <w:name w:val="无列表121121"/>
    <w:next w:val="NoList"/>
    <w:semiHidden/>
    <w:rsid w:val="003062C3"/>
  </w:style>
  <w:style w:type="numbering" w:customStyle="1" w:styleId="NoList221121">
    <w:name w:val="No List221121"/>
    <w:next w:val="NoList"/>
    <w:semiHidden/>
    <w:rsid w:val="003062C3"/>
  </w:style>
  <w:style w:type="numbering" w:customStyle="1" w:styleId="NoList321121">
    <w:name w:val="No List321121"/>
    <w:next w:val="NoList"/>
    <w:uiPriority w:val="99"/>
    <w:semiHidden/>
    <w:rsid w:val="003062C3"/>
  </w:style>
  <w:style w:type="numbering" w:customStyle="1" w:styleId="NoList1121121">
    <w:name w:val="No List1121121"/>
    <w:next w:val="NoList"/>
    <w:uiPriority w:val="99"/>
    <w:semiHidden/>
    <w:unhideWhenUsed/>
    <w:rsid w:val="003062C3"/>
  </w:style>
  <w:style w:type="numbering" w:customStyle="1" w:styleId="1311210">
    <w:name w:val="無清單131121"/>
    <w:next w:val="NoList"/>
    <w:uiPriority w:val="99"/>
    <w:semiHidden/>
    <w:unhideWhenUsed/>
    <w:rsid w:val="003062C3"/>
  </w:style>
  <w:style w:type="numbering" w:customStyle="1" w:styleId="11211210">
    <w:name w:val="無清單1121121"/>
    <w:next w:val="NoList"/>
    <w:uiPriority w:val="99"/>
    <w:semiHidden/>
    <w:unhideWhenUsed/>
    <w:rsid w:val="003062C3"/>
  </w:style>
  <w:style w:type="numbering" w:customStyle="1" w:styleId="211121">
    <w:name w:val="无列表211121"/>
    <w:next w:val="NoList"/>
    <w:uiPriority w:val="99"/>
    <w:semiHidden/>
    <w:unhideWhenUsed/>
    <w:rsid w:val="003062C3"/>
  </w:style>
  <w:style w:type="numbering" w:customStyle="1" w:styleId="NoList1221121">
    <w:name w:val="No List1221121"/>
    <w:next w:val="NoList"/>
    <w:uiPriority w:val="99"/>
    <w:semiHidden/>
    <w:unhideWhenUsed/>
    <w:rsid w:val="003062C3"/>
  </w:style>
  <w:style w:type="numbering" w:customStyle="1" w:styleId="11211211">
    <w:name w:val="リストなし1121121"/>
    <w:next w:val="NoList"/>
    <w:uiPriority w:val="99"/>
    <w:semiHidden/>
    <w:unhideWhenUsed/>
    <w:rsid w:val="003062C3"/>
  </w:style>
  <w:style w:type="numbering" w:customStyle="1" w:styleId="11211212">
    <w:name w:val="无列表1121121"/>
    <w:next w:val="NoList"/>
    <w:semiHidden/>
    <w:rsid w:val="003062C3"/>
  </w:style>
  <w:style w:type="numbering" w:customStyle="1" w:styleId="NoList2121121">
    <w:name w:val="No List2121121"/>
    <w:next w:val="NoList"/>
    <w:semiHidden/>
    <w:rsid w:val="003062C3"/>
  </w:style>
  <w:style w:type="numbering" w:customStyle="1" w:styleId="NoList3121121">
    <w:name w:val="No List3121121"/>
    <w:next w:val="NoList"/>
    <w:uiPriority w:val="99"/>
    <w:semiHidden/>
    <w:rsid w:val="003062C3"/>
  </w:style>
  <w:style w:type="numbering" w:customStyle="1" w:styleId="NoList11121121">
    <w:name w:val="No List11121121"/>
    <w:next w:val="NoList"/>
    <w:uiPriority w:val="99"/>
    <w:semiHidden/>
    <w:unhideWhenUsed/>
    <w:rsid w:val="003062C3"/>
  </w:style>
  <w:style w:type="numbering" w:customStyle="1" w:styleId="1221121">
    <w:name w:val="無清單1221121"/>
    <w:next w:val="NoList"/>
    <w:uiPriority w:val="99"/>
    <w:semiHidden/>
    <w:unhideWhenUsed/>
    <w:rsid w:val="003062C3"/>
  </w:style>
  <w:style w:type="numbering" w:customStyle="1" w:styleId="11121121">
    <w:name w:val="無清單11121121"/>
    <w:next w:val="NoList"/>
    <w:uiPriority w:val="99"/>
    <w:semiHidden/>
    <w:unhideWhenUsed/>
    <w:rsid w:val="003062C3"/>
  </w:style>
  <w:style w:type="numbering" w:customStyle="1" w:styleId="122210">
    <w:name w:val="无列表12221"/>
    <w:next w:val="NoList"/>
    <w:semiHidden/>
    <w:rsid w:val="003062C3"/>
  </w:style>
  <w:style w:type="numbering" w:customStyle="1" w:styleId="50">
    <w:name w:val="无列表5"/>
    <w:next w:val="NoList"/>
    <w:uiPriority w:val="99"/>
    <w:semiHidden/>
    <w:unhideWhenUsed/>
    <w:rsid w:val="003062C3"/>
  </w:style>
  <w:style w:type="numbering" w:customStyle="1" w:styleId="NoList1211113">
    <w:name w:val="No List1211113"/>
    <w:next w:val="NoList"/>
    <w:uiPriority w:val="99"/>
    <w:semiHidden/>
    <w:unhideWhenUsed/>
    <w:rsid w:val="003062C3"/>
  </w:style>
  <w:style w:type="numbering" w:customStyle="1" w:styleId="11111130">
    <w:name w:val="リストなし1111113"/>
    <w:next w:val="NoList"/>
    <w:uiPriority w:val="99"/>
    <w:semiHidden/>
    <w:unhideWhenUsed/>
    <w:rsid w:val="003062C3"/>
  </w:style>
  <w:style w:type="numbering" w:customStyle="1" w:styleId="11111131">
    <w:name w:val="无列表1111113"/>
    <w:next w:val="NoList"/>
    <w:semiHidden/>
    <w:rsid w:val="003062C3"/>
  </w:style>
  <w:style w:type="numbering" w:customStyle="1" w:styleId="NoList2111113">
    <w:name w:val="No List2111113"/>
    <w:next w:val="NoList"/>
    <w:semiHidden/>
    <w:rsid w:val="003062C3"/>
  </w:style>
  <w:style w:type="numbering" w:customStyle="1" w:styleId="NoList3111113">
    <w:name w:val="No List3111113"/>
    <w:next w:val="NoList"/>
    <w:uiPriority w:val="99"/>
    <w:semiHidden/>
    <w:rsid w:val="003062C3"/>
  </w:style>
  <w:style w:type="numbering" w:customStyle="1" w:styleId="NoList11111113">
    <w:name w:val="No List11111113"/>
    <w:next w:val="NoList"/>
    <w:uiPriority w:val="99"/>
    <w:semiHidden/>
    <w:unhideWhenUsed/>
    <w:rsid w:val="003062C3"/>
  </w:style>
  <w:style w:type="numbering" w:customStyle="1" w:styleId="1211113">
    <w:name w:val="無清單1211113"/>
    <w:next w:val="NoList"/>
    <w:uiPriority w:val="99"/>
    <w:semiHidden/>
    <w:unhideWhenUsed/>
    <w:rsid w:val="003062C3"/>
  </w:style>
  <w:style w:type="numbering" w:customStyle="1" w:styleId="11111113">
    <w:name w:val="無清單11111113"/>
    <w:next w:val="NoList"/>
    <w:uiPriority w:val="99"/>
    <w:semiHidden/>
    <w:unhideWhenUsed/>
    <w:rsid w:val="003062C3"/>
  </w:style>
  <w:style w:type="numbering" w:customStyle="1" w:styleId="1211131">
    <w:name w:val="无列表121113"/>
    <w:next w:val="NoList"/>
    <w:semiHidden/>
    <w:rsid w:val="003062C3"/>
  </w:style>
  <w:style w:type="numbering" w:customStyle="1" w:styleId="211113">
    <w:name w:val="无列表211113"/>
    <w:next w:val="NoList"/>
    <w:uiPriority w:val="99"/>
    <w:semiHidden/>
    <w:unhideWhenUsed/>
    <w:rsid w:val="003062C3"/>
  </w:style>
  <w:style w:type="numbering" w:customStyle="1" w:styleId="NoList511111">
    <w:name w:val="No List511111"/>
    <w:next w:val="NoList"/>
    <w:uiPriority w:val="99"/>
    <w:semiHidden/>
    <w:unhideWhenUsed/>
    <w:rsid w:val="003062C3"/>
  </w:style>
  <w:style w:type="numbering" w:customStyle="1" w:styleId="NoList19">
    <w:name w:val="No List19"/>
    <w:next w:val="NoList"/>
    <w:uiPriority w:val="99"/>
    <w:semiHidden/>
    <w:unhideWhenUsed/>
    <w:rsid w:val="003062C3"/>
  </w:style>
  <w:style w:type="numbering" w:customStyle="1" w:styleId="NoList110">
    <w:name w:val="No List110"/>
    <w:next w:val="NoList"/>
    <w:uiPriority w:val="99"/>
    <w:semiHidden/>
    <w:unhideWhenUsed/>
    <w:rsid w:val="003062C3"/>
  </w:style>
  <w:style w:type="numbering" w:customStyle="1" w:styleId="183">
    <w:name w:val="リストなし18"/>
    <w:next w:val="NoList"/>
    <w:uiPriority w:val="99"/>
    <w:semiHidden/>
    <w:unhideWhenUsed/>
    <w:rsid w:val="003062C3"/>
  </w:style>
  <w:style w:type="numbering" w:customStyle="1" w:styleId="184">
    <w:name w:val="无列表18"/>
    <w:next w:val="NoList"/>
    <w:semiHidden/>
    <w:rsid w:val="003062C3"/>
  </w:style>
  <w:style w:type="numbering" w:customStyle="1" w:styleId="NoList28">
    <w:name w:val="No List28"/>
    <w:next w:val="NoList"/>
    <w:semiHidden/>
    <w:rsid w:val="003062C3"/>
  </w:style>
  <w:style w:type="numbering" w:customStyle="1" w:styleId="NoList38">
    <w:name w:val="No List38"/>
    <w:next w:val="NoList"/>
    <w:uiPriority w:val="99"/>
    <w:semiHidden/>
    <w:rsid w:val="003062C3"/>
  </w:style>
  <w:style w:type="numbering" w:customStyle="1" w:styleId="NoList119">
    <w:name w:val="No List119"/>
    <w:next w:val="NoList"/>
    <w:uiPriority w:val="99"/>
    <w:semiHidden/>
    <w:unhideWhenUsed/>
    <w:rsid w:val="003062C3"/>
  </w:style>
  <w:style w:type="numbering" w:customStyle="1" w:styleId="191">
    <w:name w:val="無清單19"/>
    <w:next w:val="NoList"/>
    <w:uiPriority w:val="99"/>
    <w:semiHidden/>
    <w:unhideWhenUsed/>
    <w:rsid w:val="003062C3"/>
  </w:style>
  <w:style w:type="numbering" w:customStyle="1" w:styleId="1180">
    <w:name w:val="無清單118"/>
    <w:next w:val="NoList"/>
    <w:uiPriority w:val="99"/>
    <w:semiHidden/>
    <w:unhideWhenUsed/>
    <w:rsid w:val="003062C3"/>
  </w:style>
  <w:style w:type="numbering" w:customStyle="1" w:styleId="NoList47">
    <w:name w:val="No List47"/>
    <w:next w:val="NoList"/>
    <w:uiPriority w:val="99"/>
    <w:semiHidden/>
    <w:unhideWhenUsed/>
    <w:rsid w:val="003062C3"/>
  </w:style>
  <w:style w:type="numbering" w:customStyle="1" w:styleId="NoList128">
    <w:name w:val="No List128"/>
    <w:next w:val="NoList"/>
    <w:uiPriority w:val="99"/>
    <w:semiHidden/>
    <w:unhideWhenUsed/>
    <w:rsid w:val="003062C3"/>
  </w:style>
  <w:style w:type="numbering" w:customStyle="1" w:styleId="1181">
    <w:name w:val="リストなし118"/>
    <w:next w:val="NoList"/>
    <w:uiPriority w:val="99"/>
    <w:semiHidden/>
    <w:unhideWhenUsed/>
    <w:rsid w:val="003062C3"/>
  </w:style>
  <w:style w:type="numbering" w:customStyle="1" w:styleId="1182">
    <w:name w:val="无列表118"/>
    <w:next w:val="NoList"/>
    <w:semiHidden/>
    <w:rsid w:val="003062C3"/>
  </w:style>
  <w:style w:type="numbering" w:customStyle="1" w:styleId="NoList218">
    <w:name w:val="No List218"/>
    <w:next w:val="NoList"/>
    <w:semiHidden/>
    <w:rsid w:val="003062C3"/>
  </w:style>
  <w:style w:type="numbering" w:customStyle="1" w:styleId="NoList318">
    <w:name w:val="No List318"/>
    <w:next w:val="NoList"/>
    <w:uiPriority w:val="99"/>
    <w:semiHidden/>
    <w:rsid w:val="003062C3"/>
  </w:style>
  <w:style w:type="numbering" w:customStyle="1" w:styleId="NoList1118">
    <w:name w:val="No List1118"/>
    <w:next w:val="NoList"/>
    <w:uiPriority w:val="99"/>
    <w:semiHidden/>
    <w:unhideWhenUsed/>
    <w:rsid w:val="003062C3"/>
  </w:style>
  <w:style w:type="numbering" w:customStyle="1" w:styleId="1280">
    <w:name w:val="無清單128"/>
    <w:next w:val="NoList"/>
    <w:uiPriority w:val="99"/>
    <w:semiHidden/>
    <w:unhideWhenUsed/>
    <w:rsid w:val="003062C3"/>
  </w:style>
  <w:style w:type="numbering" w:customStyle="1" w:styleId="11180">
    <w:name w:val="無清單1118"/>
    <w:next w:val="NoList"/>
    <w:uiPriority w:val="99"/>
    <w:semiHidden/>
    <w:unhideWhenUsed/>
    <w:rsid w:val="003062C3"/>
  </w:style>
  <w:style w:type="numbering" w:customStyle="1" w:styleId="270">
    <w:name w:val="无列表27"/>
    <w:next w:val="NoList"/>
    <w:uiPriority w:val="99"/>
    <w:semiHidden/>
    <w:unhideWhenUsed/>
    <w:rsid w:val="003062C3"/>
  </w:style>
  <w:style w:type="numbering" w:customStyle="1" w:styleId="NoList1217">
    <w:name w:val="No List1217"/>
    <w:next w:val="NoList"/>
    <w:uiPriority w:val="99"/>
    <w:semiHidden/>
    <w:unhideWhenUsed/>
    <w:rsid w:val="003062C3"/>
  </w:style>
  <w:style w:type="numbering" w:customStyle="1" w:styleId="11171">
    <w:name w:val="リストなし1117"/>
    <w:next w:val="NoList"/>
    <w:uiPriority w:val="99"/>
    <w:semiHidden/>
    <w:unhideWhenUsed/>
    <w:rsid w:val="003062C3"/>
  </w:style>
  <w:style w:type="numbering" w:customStyle="1" w:styleId="11172">
    <w:name w:val="无列表1117"/>
    <w:next w:val="NoList"/>
    <w:semiHidden/>
    <w:rsid w:val="003062C3"/>
  </w:style>
  <w:style w:type="numbering" w:customStyle="1" w:styleId="NoList2117">
    <w:name w:val="No List2117"/>
    <w:next w:val="NoList"/>
    <w:semiHidden/>
    <w:rsid w:val="003062C3"/>
  </w:style>
  <w:style w:type="numbering" w:customStyle="1" w:styleId="NoList3117">
    <w:name w:val="No List3117"/>
    <w:next w:val="NoList"/>
    <w:uiPriority w:val="99"/>
    <w:semiHidden/>
    <w:rsid w:val="003062C3"/>
  </w:style>
  <w:style w:type="numbering" w:customStyle="1" w:styleId="NoList11117">
    <w:name w:val="No List11117"/>
    <w:next w:val="NoList"/>
    <w:uiPriority w:val="99"/>
    <w:semiHidden/>
    <w:unhideWhenUsed/>
    <w:rsid w:val="003062C3"/>
  </w:style>
  <w:style w:type="numbering" w:customStyle="1" w:styleId="12170">
    <w:name w:val="無清單1217"/>
    <w:next w:val="NoList"/>
    <w:uiPriority w:val="99"/>
    <w:semiHidden/>
    <w:unhideWhenUsed/>
    <w:rsid w:val="003062C3"/>
  </w:style>
  <w:style w:type="numbering" w:customStyle="1" w:styleId="111170">
    <w:name w:val="無清單11117"/>
    <w:next w:val="NoList"/>
    <w:uiPriority w:val="99"/>
    <w:semiHidden/>
    <w:unhideWhenUsed/>
    <w:rsid w:val="003062C3"/>
  </w:style>
  <w:style w:type="numbering" w:customStyle="1" w:styleId="NoList57">
    <w:name w:val="No List57"/>
    <w:next w:val="NoList"/>
    <w:uiPriority w:val="99"/>
    <w:semiHidden/>
    <w:unhideWhenUsed/>
    <w:rsid w:val="003062C3"/>
  </w:style>
  <w:style w:type="numbering" w:customStyle="1" w:styleId="NoList137">
    <w:name w:val="No List137"/>
    <w:next w:val="NoList"/>
    <w:uiPriority w:val="99"/>
    <w:semiHidden/>
    <w:unhideWhenUsed/>
    <w:rsid w:val="003062C3"/>
  </w:style>
  <w:style w:type="numbering" w:customStyle="1" w:styleId="1271">
    <w:name w:val="リストなし127"/>
    <w:next w:val="NoList"/>
    <w:uiPriority w:val="99"/>
    <w:semiHidden/>
    <w:unhideWhenUsed/>
    <w:rsid w:val="003062C3"/>
  </w:style>
  <w:style w:type="numbering" w:customStyle="1" w:styleId="1272">
    <w:name w:val="无列表127"/>
    <w:next w:val="NoList"/>
    <w:semiHidden/>
    <w:rsid w:val="003062C3"/>
  </w:style>
  <w:style w:type="numbering" w:customStyle="1" w:styleId="NoList227">
    <w:name w:val="No List227"/>
    <w:next w:val="NoList"/>
    <w:semiHidden/>
    <w:rsid w:val="003062C3"/>
  </w:style>
  <w:style w:type="numbering" w:customStyle="1" w:styleId="NoList327">
    <w:name w:val="No List327"/>
    <w:next w:val="NoList"/>
    <w:uiPriority w:val="99"/>
    <w:semiHidden/>
    <w:rsid w:val="003062C3"/>
  </w:style>
  <w:style w:type="numbering" w:customStyle="1" w:styleId="NoList1127">
    <w:name w:val="No List1127"/>
    <w:next w:val="NoList"/>
    <w:uiPriority w:val="99"/>
    <w:semiHidden/>
    <w:unhideWhenUsed/>
    <w:rsid w:val="003062C3"/>
  </w:style>
  <w:style w:type="numbering" w:customStyle="1" w:styleId="1370">
    <w:name w:val="無清單137"/>
    <w:next w:val="NoList"/>
    <w:uiPriority w:val="99"/>
    <w:semiHidden/>
    <w:unhideWhenUsed/>
    <w:rsid w:val="003062C3"/>
  </w:style>
  <w:style w:type="numbering" w:customStyle="1" w:styleId="11270">
    <w:name w:val="無清單1127"/>
    <w:next w:val="NoList"/>
    <w:uiPriority w:val="99"/>
    <w:semiHidden/>
    <w:unhideWhenUsed/>
    <w:rsid w:val="003062C3"/>
  </w:style>
  <w:style w:type="numbering" w:customStyle="1" w:styleId="217">
    <w:name w:val="无列表217"/>
    <w:next w:val="NoList"/>
    <w:uiPriority w:val="99"/>
    <w:semiHidden/>
    <w:unhideWhenUsed/>
    <w:rsid w:val="003062C3"/>
  </w:style>
  <w:style w:type="numbering" w:customStyle="1" w:styleId="NoList1226">
    <w:name w:val="No List1226"/>
    <w:next w:val="NoList"/>
    <w:uiPriority w:val="99"/>
    <w:semiHidden/>
    <w:unhideWhenUsed/>
    <w:rsid w:val="003062C3"/>
  </w:style>
  <w:style w:type="numbering" w:customStyle="1" w:styleId="11261">
    <w:name w:val="リストなし1126"/>
    <w:next w:val="NoList"/>
    <w:uiPriority w:val="99"/>
    <w:semiHidden/>
    <w:unhideWhenUsed/>
    <w:rsid w:val="003062C3"/>
  </w:style>
  <w:style w:type="numbering" w:customStyle="1" w:styleId="11262">
    <w:name w:val="无列表1126"/>
    <w:next w:val="NoList"/>
    <w:semiHidden/>
    <w:rsid w:val="003062C3"/>
  </w:style>
  <w:style w:type="numbering" w:customStyle="1" w:styleId="NoList2126">
    <w:name w:val="No List2126"/>
    <w:next w:val="NoList"/>
    <w:semiHidden/>
    <w:rsid w:val="003062C3"/>
  </w:style>
  <w:style w:type="numbering" w:customStyle="1" w:styleId="NoList3126">
    <w:name w:val="No List3126"/>
    <w:next w:val="NoList"/>
    <w:uiPriority w:val="99"/>
    <w:semiHidden/>
    <w:rsid w:val="003062C3"/>
  </w:style>
  <w:style w:type="numbering" w:customStyle="1" w:styleId="NoList11127">
    <w:name w:val="No List11127"/>
    <w:next w:val="NoList"/>
    <w:uiPriority w:val="99"/>
    <w:semiHidden/>
    <w:unhideWhenUsed/>
    <w:rsid w:val="003062C3"/>
  </w:style>
  <w:style w:type="numbering" w:customStyle="1" w:styleId="12260">
    <w:name w:val="無清單1226"/>
    <w:next w:val="NoList"/>
    <w:uiPriority w:val="99"/>
    <w:semiHidden/>
    <w:unhideWhenUsed/>
    <w:rsid w:val="003062C3"/>
  </w:style>
  <w:style w:type="numbering" w:customStyle="1" w:styleId="111260">
    <w:name w:val="無清單11126"/>
    <w:next w:val="NoList"/>
    <w:uiPriority w:val="99"/>
    <w:semiHidden/>
    <w:unhideWhenUsed/>
    <w:rsid w:val="003062C3"/>
  </w:style>
  <w:style w:type="numbering" w:customStyle="1" w:styleId="NoList65">
    <w:name w:val="No List65"/>
    <w:next w:val="NoList"/>
    <w:uiPriority w:val="99"/>
    <w:semiHidden/>
    <w:unhideWhenUsed/>
    <w:rsid w:val="003062C3"/>
  </w:style>
  <w:style w:type="numbering" w:customStyle="1" w:styleId="NoList145">
    <w:name w:val="No List145"/>
    <w:next w:val="NoList"/>
    <w:uiPriority w:val="99"/>
    <w:semiHidden/>
    <w:unhideWhenUsed/>
    <w:rsid w:val="003062C3"/>
  </w:style>
  <w:style w:type="numbering" w:customStyle="1" w:styleId="1351">
    <w:name w:val="リストなし135"/>
    <w:next w:val="NoList"/>
    <w:uiPriority w:val="99"/>
    <w:semiHidden/>
    <w:unhideWhenUsed/>
    <w:rsid w:val="003062C3"/>
  </w:style>
  <w:style w:type="numbering" w:customStyle="1" w:styleId="1352">
    <w:name w:val="无列表135"/>
    <w:next w:val="NoList"/>
    <w:semiHidden/>
    <w:rsid w:val="003062C3"/>
  </w:style>
  <w:style w:type="numbering" w:customStyle="1" w:styleId="NoList235">
    <w:name w:val="No List235"/>
    <w:next w:val="NoList"/>
    <w:semiHidden/>
    <w:rsid w:val="003062C3"/>
  </w:style>
  <w:style w:type="numbering" w:customStyle="1" w:styleId="NoList335">
    <w:name w:val="No List335"/>
    <w:next w:val="NoList"/>
    <w:uiPriority w:val="99"/>
    <w:semiHidden/>
    <w:rsid w:val="003062C3"/>
  </w:style>
  <w:style w:type="numbering" w:customStyle="1" w:styleId="NoList1135">
    <w:name w:val="No List1135"/>
    <w:next w:val="NoList"/>
    <w:uiPriority w:val="99"/>
    <w:semiHidden/>
    <w:unhideWhenUsed/>
    <w:rsid w:val="003062C3"/>
  </w:style>
  <w:style w:type="numbering" w:customStyle="1" w:styleId="1450">
    <w:name w:val="無清單145"/>
    <w:next w:val="NoList"/>
    <w:uiPriority w:val="99"/>
    <w:semiHidden/>
    <w:unhideWhenUsed/>
    <w:rsid w:val="003062C3"/>
  </w:style>
  <w:style w:type="numbering" w:customStyle="1" w:styleId="11350">
    <w:name w:val="無清單1135"/>
    <w:next w:val="NoList"/>
    <w:uiPriority w:val="99"/>
    <w:semiHidden/>
    <w:unhideWhenUsed/>
    <w:rsid w:val="003062C3"/>
  </w:style>
  <w:style w:type="numbering" w:customStyle="1" w:styleId="225">
    <w:name w:val="无列表225"/>
    <w:next w:val="NoList"/>
    <w:uiPriority w:val="99"/>
    <w:semiHidden/>
    <w:unhideWhenUsed/>
    <w:rsid w:val="003062C3"/>
  </w:style>
  <w:style w:type="numbering" w:customStyle="1" w:styleId="NoList1235">
    <w:name w:val="No List1235"/>
    <w:next w:val="NoList"/>
    <w:uiPriority w:val="99"/>
    <w:semiHidden/>
    <w:unhideWhenUsed/>
    <w:rsid w:val="003062C3"/>
  </w:style>
  <w:style w:type="numbering" w:customStyle="1" w:styleId="11351">
    <w:name w:val="リストなし1135"/>
    <w:next w:val="NoList"/>
    <w:uiPriority w:val="99"/>
    <w:semiHidden/>
    <w:unhideWhenUsed/>
    <w:rsid w:val="003062C3"/>
  </w:style>
  <w:style w:type="numbering" w:customStyle="1" w:styleId="11352">
    <w:name w:val="无列表1135"/>
    <w:next w:val="NoList"/>
    <w:semiHidden/>
    <w:rsid w:val="003062C3"/>
  </w:style>
  <w:style w:type="numbering" w:customStyle="1" w:styleId="NoList2135">
    <w:name w:val="No List2135"/>
    <w:next w:val="NoList"/>
    <w:semiHidden/>
    <w:rsid w:val="003062C3"/>
  </w:style>
  <w:style w:type="numbering" w:customStyle="1" w:styleId="NoList3135">
    <w:name w:val="No List3135"/>
    <w:next w:val="NoList"/>
    <w:uiPriority w:val="99"/>
    <w:semiHidden/>
    <w:rsid w:val="003062C3"/>
  </w:style>
  <w:style w:type="numbering" w:customStyle="1" w:styleId="NoList11135">
    <w:name w:val="No List11135"/>
    <w:next w:val="NoList"/>
    <w:uiPriority w:val="99"/>
    <w:semiHidden/>
    <w:unhideWhenUsed/>
    <w:rsid w:val="003062C3"/>
  </w:style>
  <w:style w:type="numbering" w:customStyle="1" w:styleId="12350">
    <w:name w:val="無清單1235"/>
    <w:next w:val="NoList"/>
    <w:uiPriority w:val="99"/>
    <w:semiHidden/>
    <w:unhideWhenUsed/>
    <w:rsid w:val="003062C3"/>
  </w:style>
  <w:style w:type="numbering" w:customStyle="1" w:styleId="11135">
    <w:name w:val="無清單11135"/>
    <w:next w:val="NoList"/>
    <w:uiPriority w:val="99"/>
    <w:semiHidden/>
    <w:unhideWhenUsed/>
    <w:rsid w:val="003062C3"/>
  </w:style>
  <w:style w:type="numbering" w:customStyle="1" w:styleId="NoList415">
    <w:name w:val="No List415"/>
    <w:next w:val="NoList"/>
    <w:uiPriority w:val="99"/>
    <w:semiHidden/>
    <w:unhideWhenUsed/>
    <w:rsid w:val="003062C3"/>
  </w:style>
  <w:style w:type="numbering" w:customStyle="1" w:styleId="NoList12115">
    <w:name w:val="No List12115"/>
    <w:next w:val="NoList"/>
    <w:uiPriority w:val="99"/>
    <w:semiHidden/>
    <w:unhideWhenUsed/>
    <w:rsid w:val="003062C3"/>
  </w:style>
  <w:style w:type="numbering" w:customStyle="1" w:styleId="111151">
    <w:name w:val="リストなし11115"/>
    <w:next w:val="NoList"/>
    <w:uiPriority w:val="99"/>
    <w:semiHidden/>
    <w:unhideWhenUsed/>
    <w:rsid w:val="003062C3"/>
  </w:style>
  <w:style w:type="numbering" w:customStyle="1" w:styleId="111152">
    <w:name w:val="无列表11115"/>
    <w:next w:val="NoList"/>
    <w:semiHidden/>
    <w:rsid w:val="003062C3"/>
  </w:style>
  <w:style w:type="numbering" w:customStyle="1" w:styleId="NoList21115">
    <w:name w:val="No List21115"/>
    <w:next w:val="NoList"/>
    <w:semiHidden/>
    <w:rsid w:val="003062C3"/>
  </w:style>
  <w:style w:type="numbering" w:customStyle="1" w:styleId="NoList31115">
    <w:name w:val="No List31115"/>
    <w:next w:val="NoList"/>
    <w:uiPriority w:val="99"/>
    <w:semiHidden/>
    <w:rsid w:val="003062C3"/>
  </w:style>
  <w:style w:type="numbering" w:customStyle="1" w:styleId="NoList111115">
    <w:name w:val="No List111115"/>
    <w:next w:val="NoList"/>
    <w:uiPriority w:val="99"/>
    <w:semiHidden/>
    <w:unhideWhenUsed/>
    <w:rsid w:val="003062C3"/>
  </w:style>
  <w:style w:type="numbering" w:customStyle="1" w:styleId="121150">
    <w:name w:val="無清單12115"/>
    <w:next w:val="NoList"/>
    <w:uiPriority w:val="99"/>
    <w:semiHidden/>
    <w:unhideWhenUsed/>
    <w:rsid w:val="003062C3"/>
  </w:style>
  <w:style w:type="numbering" w:customStyle="1" w:styleId="111115">
    <w:name w:val="無清單111115"/>
    <w:next w:val="NoList"/>
    <w:uiPriority w:val="99"/>
    <w:semiHidden/>
    <w:unhideWhenUsed/>
    <w:rsid w:val="003062C3"/>
  </w:style>
  <w:style w:type="numbering" w:customStyle="1" w:styleId="NoList515">
    <w:name w:val="No List515"/>
    <w:next w:val="NoList"/>
    <w:uiPriority w:val="99"/>
    <w:semiHidden/>
    <w:unhideWhenUsed/>
    <w:rsid w:val="003062C3"/>
  </w:style>
  <w:style w:type="numbering" w:customStyle="1" w:styleId="NoList1315">
    <w:name w:val="No List1315"/>
    <w:next w:val="NoList"/>
    <w:uiPriority w:val="99"/>
    <w:semiHidden/>
    <w:unhideWhenUsed/>
    <w:rsid w:val="003062C3"/>
  </w:style>
  <w:style w:type="numbering" w:customStyle="1" w:styleId="12151">
    <w:name w:val="リストなし1215"/>
    <w:next w:val="NoList"/>
    <w:uiPriority w:val="99"/>
    <w:semiHidden/>
    <w:unhideWhenUsed/>
    <w:rsid w:val="003062C3"/>
  </w:style>
  <w:style w:type="numbering" w:customStyle="1" w:styleId="12152">
    <w:name w:val="无列表1215"/>
    <w:next w:val="NoList"/>
    <w:semiHidden/>
    <w:rsid w:val="003062C3"/>
  </w:style>
  <w:style w:type="numbering" w:customStyle="1" w:styleId="NoList2215">
    <w:name w:val="No List2215"/>
    <w:next w:val="NoList"/>
    <w:semiHidden/>
    <w:rsid w:val="003062C3"/>
  </w:style>
  <w:style w:type="numbering" w:customStyle="1" w:styleId="NoList3215">
    <w:name w:val="No List3215"/>
    <w:next w:val="NoList"/>
    <w:uiPriority w:val="99"/>
    <w:semiHidden/>
    <w:rsid w:val="003062C3"/>
  </w:style>
  <w:style w:type="numbering" w:customStyle="1" w:styleId="NoList11215">
    <w:name w:val="No List11215"/>
    <w:next w:val="NoList"/>
    <w:uiPriority w:val="99"/>
    <w:semiHidden/>
    <w:unhideWhenUsed/>
    <w:rsid w:val="003062C3"/>
  </w:style>
  <w:style w:type="numbering" w:customStyle="1" w:styleId="13150">
    <w:name w:val="無清單1315"/>
    <w:next w:val="NoList"/>
    <w:uiPriority w:val="99"/>
    <w:semiHidden/>
    <w:unhideWhenUsed/>
    <w:rsid w:val="003062C3"/>
  </w:style>
  <w:style w:type="numbering" w:customStyle="1" w:styleId="112150">
    <w:name w:val="無清單11215"/>
    <w:next w:val="NoList"/>
    <w:uiPriority w:val="99"/>
    <w:semiHidden/>
    <w:unhideWhenUsed/>
    <w:rsid w:val="003062C3"/>
  </w:style>
  <w:style w:type="numbering" w:customStyle="1" w:styleId="2115">
    <w:name w:val="无列表2115"/>
    <w:next w:val="NoList"/>
    <w:uiPriority w:val="99"/>
    <w:semiHidden/>
    <w:unhideWhenUsed/>
    <w:rsid w:val="003062C3"/>
  </w:style>
  <w:style w:type="numbering" w:customStyle="1" w:styleId="NoList12215">
    <w:name w:val="No List12215"/>
    <w:next w:val="NoList"/>
    <w:uiPriority w:val="99"/>
    <w:semiHidden/>
    <w:unhideWhenUsed/>
    <w:rsid w:val="003062C3"/>
  </w:style>
  <w:style w:type="numbering" w:customStyle="1" w:styleId="112151">
    <w:name w:val="リストなし11215"/>
    <w:next w:val="NoList"/>
    <w:uiPriority w:val="99"/>
    <w:semiHidden/>
    <w:unhideWhenUsed/>
    <w:rsid w:val="003062C3"/>
  </w:style>
  <w:style w:type="numbering" w:customStyle="1" w:styleId="112152">
    <w:name w:val="无列表11215"/>
    <w:next w:val="NoList"/>
    <w:semiHidden/>
    <w:rsid w:val="003062C3"/>
  </w:style>
  <w:style w:type="numbering" w:customStyle="1" w:styleId="NoList21215">
    <w:name w:val="No List21215"/>
    <w:next w:val="NoList"/>
    <w:semiHidden/>
    <w:rsid w:val="003062C3"/>
  </w:style>
  <w:style w:type="numbering" w:customStyle="1" w:styleId="NoList31215">
    <w:name w:val="No List31215"/>
    <w:next w:val="NoList"/>
    <w:uiPriority w:val="99"/>
    <w:semiHidden/>
    <w:rsid w:val="003062C3"/>
  </w:style>
  <w:style w:type="numbering" w:customStyle="1" w:styleId="NoList111215">
    <w:name w:val="No List111215"/>
    <w:next w:val="NoList"/>
    <w:uiPriority w:val="99"/>
    <w:semiHidden/>
    <w:unhideWhenUsed/>
    <w:rsid w:val="003062C3"/>
  </w:style>
  <w:style w:type="numbering" w:customStyle="1" w:styleId="122150">
    <w:name w:val="無清單12215"/>
    <w:next w:val="NoList"/>
    <w:uiPriority w:val="99"/>
    <w:semiHidden/>
    <w:unhideWhenUsed/>
    <w:rsid w:val="003062C3"/>
  </w:style>
  <w:style w:type="numbering" w:customStyle="1" w:styleId="111215">
    <w:name w:val="無清單111215"/>
    <w:next w:val="NoList"/>
    <w:uiPriority w:val="99"/>
    <w:semiHidden/>
    <w:unhideWhenUsed/>
    <w:rsid w:val="003062C3"/>
  </w:style>
  <w:style w:type="numbering" w:customStyle="1" w:styleId="350">
    <w:name w:val="无列表35"/>
    <w:next w:val="NoList"/>
    <w:uiPriority w:val="99"/>
    <w:semiHidden/>
    <w:unhideWhenUsed/>
    <w:rsid w:val="003062C3"/>
  </w:style>
  <w:style w:type="numbering" w:customStyle="1" w:styleId="13151">
    <w:name w:val="无列表1315"/>
    <w:next w:val="NoList"/>
    <w:semiHidden/>
    <w:rsid w:val="003062C3"/>
  </w:style>
  <w:style w:type="numbering" w:customStyle="1" w:styleId="NoList11314">
    <w:name w:val="No List11314"/>
    <w:next w:val="NoList"/>
    <w:uiPriority w:val="99"/>
    <w:semiHidden/>
    <w:unhideWhenUsed/>
    <w:rsid w:val="003062C3"/>
  </w:style>
  <w:style w:type="numbering" w:customStyle="1" w:styleId="NoList4115">
    <w:name w:val="No List4115"/>
    <w:next w:val="NoList"/>
    <w:uiPriority w:val="99"/>
    <w:semiHidden/>
    <w:unhideWhenUsed/>
    <w:rsid w:val="003062C3"/>
  </w:style>
  <w:style w:type="numbering" w:customStyle="1" w:styleId="2215">
    <w:name w:val="无列表2215"/>
    <w:next w:val="NoList"/>
    <w:uiPriority w:val="99"/>
    <w:semiHidden/>
    <w:unhideWhenUsed/>
    <w:rsid w:val="003062C3"/>
  </w:style>
  <w:style w:type="numbering" w:customStyle="1" w:styleId="NoList121115">
    <w:name w:val="No List121115"/>
    <w:next w:val="NoList"/>
    <w:uiPriority w:val="99"/>
    <w:semiHidden/>
    <w:unhideWhenUsed/>
    <w:rsid w:val="003062C3"/>
  </w:style>
  <w:style w:type="numbering" w:customStyle="1" w:styleId="1111150">
    <w:name w:val="リストなし111115"/>
    <w:next w:val="NoList"/>
    <w:uiPriority w:val="99"/>
    <w:semiHidden/>
    <w:unhideWhenUsed/>
    <w:rsid w:val="003062C3"/>
  </w:style>
  <w:style w:type="numbering" w:customStyle="1" w:styleId="1111151">
    <w:name w:val="无列表111115"/>
    <w:next w:val="NoList"/>
    <w:semiHidden/>
    <w:rsid w:val="003062C3"/>
  </w:style>
  <w:style w:type="numbering" w:customStyle="1" w:styleId="NoList211115">
    <w:name w:val="No List211115"/>
    <w:next w:val="NoList"/>
    <w:semiHidden/>
    <w:rsid w:val="003062C3"/>
  </w:style>
  <w:style w:type="numbering" w:customStyle="1" w:styleId="NoList311115">
    <w:name w:val="No List311115"/>
    <w:next w:val="NoList"/>
    <w:uiPriority w:val="99"/>
    <w:semiHidden/>
    <w:rsid w:val="003062C3"/>
  </w:style>
  <w:style w:type="numbering" w:customStyle="1" w:styleId="NoList1111115">
    <w:name w:val="No List1111115"/>
    <w:next w:val="NoList"/>
    <w:uiPriority w:val="99"/>
    <w:semiHidden/>
    <w:unhideWhenUsed/>
    <w:rsid w:val="003062C3"/>
  </w:style>
  <w:style w:type="numbering" w:customStyle="1" w:styleId="121115">
    <w:name w:val="無清單121115"/>
    <w:next w:val="NoList"/>
    <w:uiPriority w:val="99"/>
    <w:semiHidden/>
    <w:unhideWhenUsed/>
    <w:rsid w:val="003062C3"/>
  </w:style>
  <w:style w:type="numbering" w:customStyle="1" w:styleId="1111115">
    <w:name w:val="無清單1111115"/>
    <w:next w:val="NoList"/>
    <w:uiPriority w:val="99"/>
    <w:semiHidden/>
    <w:unhideWhenUsed/>
    <w:rsid w:val="003062C3"/>
  </w:style>
  <w:style w:type="numbering" w:customStyle="1" w:styleId="NoList13115">
    <w:name w:val="No List13115"/>
    <w:next w:val="NoList"/>
    <w:uiPriority w:val="99"/>
    <w:semiHidden/>
    <w:unhideWhenUsed/>
    <w:rsid w:val="003062C3"/>
  </w:style>
  <w:style w:type="numbering" w:customStyle="1" w:styleId="121151">
    <w:name w:val="リストなし12115"/>
    <w:next w:val="NoList"/>
    <w:uiPriority w:val="99"/>
    <w:semiHidden/>
    <w:unhideWhenUsed/>
    <w:rsid w:val="003062C3"/>
  </w:style>
  <w:style w:type="numbering" w:customStyle="1" w:styleId="121152">
    <w:name w:val="无列表12115"/>
    <w:next w:val="NoList"/>
    <w:semiHidden/>
    <w:rsid w:val="003062C3"/>
  </w:style>
  <w:style w:type="numbering" w:customStyle="1" w:styleId="NoList22115">
    <w:name w:val="No List22115"/>
    <w:next w:val="NoList"/>
    <w:semiHidden/>
    <w:rsid w:val="003062C3"/>
  </w:style>
  <w:style w:type="numbering" w:customStyle="1" w:styleId="NoList32115">
    <w:name w:val="No List32115"/>
    <w:next w:val="NoList"/>
    <w:uiPriority w:val="99"/>
    <w:semiHidden/>
    <w:rsid w:val="003062C3"/>
  </w:style>
  <w:style w:type="numbering" w:customStyle="1" w:styleId="NoList112115">
    <w:name w:val="No List112115"/>
    <w:next w:val="NoList"/>
    <w:uiPriority w:val="99"/>
    <w:semiHidden/>
    <w:unhideWhenUsed/>
    <w:rsid w:val="003062C3"/>
  </w:style>
  <w:style w:type="numbering" w:customStyle="1" w:styleId="13115">
    <w:name w:val="無清單13115"/>
    <w:next w:val="NoList"/>
    <w:uiPriority w:val="99"/>
    <w:semiHidden/>
    <w:unhideWhenUsed/>
    <w:rsid w:val="003062C3"/>
  </w:style>
  <w:style w:type="numbering" w:customStyle="1" w:styleId="112115">
    <w:name w:val="無清單112115"/>
    <w:next w:val="NoList"/>
    <w:uiPriority w:val="99"/>
    <w:semiHidden/>
    <w:unhideWhenUsed/>
    <w:rsid w:val="003062C3"/>
  </w:style>
  <w:style w:type="numbering" w:customStyle="1" w:styleId="21115">
    <w:name w:val="无列表21115"/>
    <w:next w:val="NoList"/>
    <w:uiPriority w:val="99"/>
    <w:semiHidden/>
    <w:unhideWhenUsed/>
    <w:rsid w:val="003062C3"/>
  </w:style>
  <w:style w:type="numbering" w:customStyle="1" w:styleId="NoList122115">
    <w:name w:val="No List122115"/>
    <w:next w:val="NoList"/>
    <w:uiPriority w:val="99"/>
    <w:semiHidden/>
    <w:unhideWhenUsed/>
    <w:rsid w:val="003062C3"/>
  </w:style>
  <w:style w:type="numbering" w:customStyle="1" w:styleId="1121150">
    <w:name w:val="リストなし112115"/>
    <w:next w:val="NoList"/>
    <w:uiPriority w:val="99"/>
    <w:semiHidden/>
    <w:unhideWhenUsed/>
    <w:rsid w:val="003062C3"/>
  </w:style>
  <w:style w:type="numbering" w:customStyle="1" w:styleId="1121151">
    <w:name w:val="无列表112115"/>
    <w:next w:val="NoList"/>
    <w:semiHidden/>
    <w:rsid w:val="003062C3"/>
  </w:style>
  <w:style w:type="numbering" w:customStyle="1" w:styleId="NoList212115">
    <w:name w:val="No List212115"/>
    <w:next w:val="NoList"/>
    <w:semiHidden/>
    <w:rsid w:val="003062C3"/>
  </w:style>
  <w:style w:type="numbering" w:customStyle="1" w:styleId="NoList312115">
    <w:name w:val="No List312115"/>
    <w:next w:val="NoList"/>
    <w:uiPriority w:val="99"/>
    <w:semiHidden/>
    <w:rsid w:val="003062C3"/>
  </w:style>
  <w:style w:type="numbering" w:customStyle="1" w:styleId="NoList1112115">
    <w:name w:val="No List1112115"/>
    <w:next w:val="NoList"/>
    <w:uiPriority w:val="99"/>
    <w:semiHidden/>
    <w:unhideWhenUsed/>
    <w:rsid w:val="003062C3"/>
  </w:style>
  <w:style w:type="numbering" w:customStyle="1" w:styleId="1221150">
    <w:name w:val="無清單122115"/>
    <w:next w:val="NoList"/>
    <w:uiPriority w:val="99"/>
    <w:semiHidden/>
    <w:unhideWhenUsed/>
    <w:rsid w:val="003062C3"/>
  </w:style>
  <w:style w:type="numbering" w:customStyle="1" w:styleId="1112115">
    <w:name w:val="無清單1112115"/>
    <w:next w:val="NoList"/>
    <w:uiPriority w:val="99"/>
    <w:semiHidden/>
    <w:unhideWhenUsed/>
    <w:rsid w:val="003062C3"/>
  </w:style>
  <w:style w:type="numbering" w:customStyle="1" w:styleId="NoList5114">
    <w:name w:val="No List5114"/>
    <w:next w:val="NoList"/>
    <w:uiPriority w:val="99"/>
    <w:semiHidden/>
    <w:unhideWhenUsed/>
    <w:rsid w:val="003062C3"/>
  </w:style>
  <w:style w:type="numbering" w:customStyle="1" w:styleId="NoList614">
    <w:name w:val="No List614"/>
    <w:next w:val="NoList"/>
    <w:uiPriority w:val="99"/>
    <w:semiHidden/>
    <w:unhideWhenUsed/>
    <w:rsid w:val="003062C3"/>
  </w:style>
  <w:style w:type="numbering" w:customStyle="1" w:styleId="NoList1414">
    <w:name w:val="No List1414"/>
    <w:next w:val="NoList"/>
    <w:uiPriority w:val="99"/>
    <w:semiHidden/>
    <w:unhideWhenUsed/>
    <w:rsid w:val="003062C3"/>
  </w:style>
  <w:style w:type="numbering" w:customStyle="1" w:styleId="13142">
    <w:name w:val="リストなし1314"/>
    <w:next w:val="NoList"/>
    <w:uiPriority w:val="99"/>
    <w:semiHidden/>
    <w:unhideWhenUsed/>
    <w:rsid w:val="003062C3"/>
  </w:style>
  <w:style w:type="numbering" w:customStyle="1" w:styleId="NoList2314">
    <w:name w:val="No List2314"/>
    <w:next w:val="NoList"/>
    <w:semiHidden/>
    <w:rsid w:val="003062C3"/>
  </w:style>
  <w:style w:type="numbering" w:customStyle="1" w:styleId="NoList3314">
    <w:name w:val="No List3314"/>
    <w:next w:val="NoList"/>
    <w:uiPriority w:val="99"/>
    <w:semiHidden/>
    <w:rsid w:val="003062C3"/>
  </w:style>
  <w:style w:type="numbering" w:customStyle="1" w:styleId="NoList1144">
    <w:name w:val="No List1144"/>
    <w:next w:val="NoList"/>
    <w:uiPriority w:val="99"/>
    <w:semiHidden/>
    <w:unhideWhenUsed/>
    <w:rsid w:val="003062C3"/>
  </w:style>
  <w:style w:type="numbering" w:customStyle="1" w:styleId="14140">
    <w:name w:val="無清單1414"/>
    <w:next w:val="NoList"/>
    <w:uiPriority w:val="99"/>
    <w:semiHidden/>
    <w:unhideWhenUsed/>
    <w:rsid w:val="003062C3"/>
  </w:style>
  <w:style w:type="numbering" w:customStyle="1" w:styleId="11314">
    <w:name w:val="無清單11314"/>
    <w:next w:val="NoList"/>
    <w:uiPriority w:val="99"/>
    <w:semiHidden/>
    <w:unhideWhenUsed/>
    <w:rsid w:val="003062C3"/>
  </w:style>
  <w:style w:type="numbering" w:customStyle="1" w:styleId="NoList424">
    <w:name w:val="No List424"/>
    <w:next w:val="NoList"/>
    <w:uiPriority w:val="99"/>
    <w:semiHidden/>
    <w:unhideWhenUsed/>
    <w:rsid w:val="003062C3"/>
  </w:style>
  <w:style w:type="numbering" w:customStyle="1" w:styleId="NoList12314">
    <w:name w:val="No List12314"/>
    <w:next w:val="NoList"/>
    <w:uiPriority w:val="99"/>
    <w:semiHidden/>
    <w:unhideWhenUsed/>
    <w:rsid w:val="003062C3"/>
  </w:style>
  <w:style w:type="numbering" w:customStyle="1" w:styleId="113140">
    <w:name w:val="リストなし11314"/>
    <w:next w:val="NoList"/>
    <w:uiPriority w:val="99"/>
    <w:semiHidden/>
    <w:unhideWhenUsed/>
    <w:rsid w:val="003062C3"/>
  </w:style>
  <w:style w:type="numbering" w:customStyle="1" w:styleId="113141">
    <w:name w:val="无列表11314"/>
    <w:next w:val="NoList"/>
    <w:semiHidden/>
    <w:rsid w:val="003062C3"/>
  </w:style>
  <w:style w:type="numbering" w:customStyle="1" w:styleId="NoList21314">
    <w:name w:val="No List21314"/>
    <w:next w:val="NoList"/>
    <w:semiHidden/>
    <w:rsid w:val="003062C3"/>
  </w:style>
  <w:style w:type="numbering" w:customStyle="1" w:styleId="NoList31314">
    <w:name w:val="No List31314"/>
    <w:next w:val="NoList"/>
    <w:uiPriority w:val="99"/>
    <w:semiHidden/>
    <w:rsid w:val="003062C3"/>
  </w:style>
  <w:style w:type="numbering" w:customStyle="1" w:styleId="NoList111314">
    <w:name w:val="No List111314"/>
    <w:next w:val="NoList"/>
    <w:uiPriority w:val="99"/>
    <w:semiHidden/>
    <w:unhideWhenUsed/>
    <w:rsid w:val="003062C3"/>
  </w:style>
  <w:style w:type="numbering" w:customStyle="1" w:styleId="12314">
    <w:name w:val="無清單12314"/>
    <w:next w:val="NoList"/>
    <w:uiPriority w:val="99"/>
    <w:semiHidden/>
    <w:unhideWhenUsed/>
    <w:rsid w:val="003062C3"/>
  </w:style>
  <w:style w:type="numbering" w:customStyle="1" w:styleId="111314">
    <w:name w:val="無清單111314"/>
    <w:next w:val="NoList"/>
    <w:uiPriority w:val="99"/>
    <w:semiHidden/>
    <w:unhideWhenUsed/>
    <w:rsid w:val="003062C3"/>
  </w:style>
  <w:style w:type="numbering" w:customStyle="1" w:styleId="NoList12124">
    <w:name w:val="No List12124"/>
    <w:next w:val="NoList"/>
    <w:uiPriority w:val="99"/>
    <w:semiHidden/>
    <w:unhideWhenUsed/>
    <w:rsid w:val="003062C3"/>
  </w:style>
  <w:style w:type="numbering" w:customStyle="1" w:styleId="111241">
    <w:name w:val="リストなし11124"/>
    <w:next w:val="NoList"/>
    <w:uiPriority w:val="99"/>
    <w:semiHidden/>
    <w:unhideWhenUsed/>
    <w:rsid w:val="003062C3"/>
  </w:style>
  <w:style w:type="numbering" w:customStyle="1" w:styleId="111242">
    <w:name w:val="无列表11124"/>
    <w:next w:val="NoList"/>
    <w:semiHidden/>
    <w:rsid w:val="003062C3"/>
  </w:style>
  <w:style w:type="numbering" w:customStyle="1" w:styleId="NoList21124">
    <w:name w:val="No List21124"/>
    <w:next w:val="NoList"/>
    <w:semiHidden/>
    <w:rsid w:val="003062C3"/>
  </w:style>
  <w:style w:type="numbering" w:customStyle="1" w:styleId="NoList31124">
    <w:name w:val="No List31124"/>
    <w:next w:val="NoList"/>
    <w:uiPriority w:val="99"/>
    <w:semiHidden/>
    <w:rsid w:val="003062C3"/>
  </w:style>
  <w:style w:type="numbering" w:customStyle="1" w:styleId="NoList111124">
    <w:name w:val="No List111124"/>
    <w:next w:val="NoList"/>
    <w:uiPriority w:val="99"/>
    <w:semiHidden/>
    <w:unhideWhenUsed/>
    <w:rsid w:val="003062C3"/>
  </w:style>
  <w:style w:type="numbering" w:customStyle="1" w:styleId="12124">
    <w:name w:val="無清單12124"/>
    <w:next w:val="NoList"/>
    <w:uiPriority w:val="99"/>
    <w:semiHidden/>
    <w:unhideWhenUsed/>
    <w:rsid w:val="003062C3"/>
  </w:style>
  <w:style w:type="numbering" w:customStyle="1" w:styleId="111124">
    <w:name w:val="無清單111124"/>
    <w:next w:val="NoList"/>
    <w:uiPriority w:val="99"/>
    <w:semiHidden/>
    <w:unhideWhenUsed/>
    <w:rsid w:val="003062C3"/>
  </w:style>
  <w:style w:type="numbering" w:customStyle="1" w:styleId="NoList524">
    <w:name w:val="No List524"/>
    <w:next w:val="NoList"/>
    <w:uiPriority w:val="99"/>
    <w:semiHidden/>
    <w:unhideWhenUsed/>
    <w:rsid w:val="003062C3"/>
  </w:style>
  <w:style w:type="numbering" w:customStyle="1" w:styleId="NoList1324">
    <w:name w:val="No List1324"/>
    <w:next w:val="NoList"/>
    <w:uiPriority w:val="99"/>
    <w:semiHidden/>
    <w:unhideWhenUsed/>
    <w:rsid w:val="003062C3"/>
  </w:style>
  <w:style w:type="numbering" w:customStyle="1" w:styleId="12242">
    <w:name w:val="リストなし1224"/>
    <w:next w:val="NoList"/>
    <w:uiPriority w:val="99"/>
    <w:semiHidden/>
    <w:unhideWhenUsed/>
    <w:rsid w:val="003062C3"/>
  </w:style>
  <w:style w:type="numbering" w:customStyle="1" w:styleId="12251">
    <w:name w:val="无列表1225"/>
    <w:next w:val="NoList"/>
    <w:semiHidden/>
    <w:rsid w:val="003062C3"/>
  </w:style>
  <w:style w:type="numbering" w:customStyle="1" w:styleId="NoList2224">
    <w:name w:val="No List2224"/>
    <w:next w:val="NoList"/>
    <w:semiHidden/>
    <w:rsid w:val="003062C3"/>
  </w:style>
  <w:style w:type="numbering" w:customStyle="1" w:styleId="NoList3224">
    <w:name w:val="No List3224"/>
    <w:next w:val="NoList"/>
    <w:uiPriority w:val="99"/>
    <w:semiHidden/>
    <w:rsid w:val="003062C3"/>
  </w:style>
  <w:style w:type="numbering" w:customStyle="1" w:styleId="NoList11224">
    <w:name w:val="No List11224"/>
    <w:next w:val="NoList"/>
    <w:uiPriority w:val="99"/>
    <w:semiHidden/>
    <w:unhideWhenUsed/>
    <w:rsid w:val="003062C3"/>
  </w:style>
  <w:style w:type="numbering" w:customStyle="1" w:styleId="1324">
    <w:name w:val="無清單1324"/>
    <w:next w:val="NoList"/>
    <w:uiPriority w:val="99"/>
    <w:semiHidden/>
    <w:unhideWhenUsed/>
    <w:rsid w:val="003062C3"/>
  </w:style>
  <w:style w:type="numbering" w:customStyle="1" w:styleId="11224">
    <w:name w:val="無清單11224"/>
    <w:next w:val="NoList"/>
    <w:uiPriority w:val="99"/>
    <w:semiHidden/>
    <w:unhideWhenUsed/>
    <w:rsid w:val="003062C3"/>
  </w:style>
  <w:style w:type="numbering" w:customStyle="1" w:styleId="2124">
    <w:name w:val="无列表2124"/>
    <w:next w:val="NoList"/>
    <w:uiPriority w:val="99"/>
    <w:semiHidden/>
    <w:unhideWhenUsed/>
    <w:rsid w:val="003062C3"/>
  </w:style>
  <w:style w:type="numbering" w:customStyle="1" w:styleId="NoList111224">
    <w:name w:val="No List111224"/>
    <w:next w:val="NoList"/>
    <w:uiPriority w:val="99"/>
    <w:semiHidden/>
    <w:unhideWhenUsed/>
    <w:rsid w:val="003062C3"/>
  </w:style>
  <w:style w:type="numbering" w:customStyle="1" w:styleId="NoList74">
    <w:name w:val="No List74"/>
    <w:next w:val="NoList"/>
    <w:uiPriority w:val="99"/>
    <w:semiHidden/>
    <w:unhideWhenUsed/>
    <w:rsid w:val="003062C3"/>
  </w:style>
  <w:style w:type="numbering" w:customStyle="1" w:styleId="NoList154">
    <w:name w:val="No List154"/>
    <w:next w:val="NoList"/>
    <w:uiPriority w:val="99"/>
    <w:semiHidden/>
    <w:unhideWhenUsed/>
    <w:rsid w:val="003062C3"/>
  </w:style>
  <w:style w:type="numbering" w:customStyle="1" w:styleId="1441">
    <w:name w:val="リストなし144"/>
    <w:next w:val="NoList"/>
    <w:uiPriority w:val="99"/>
    <w:semiHidden/>
    <w:unhideWhenUsed/>
    <w:rsid w:val="003062C3"/>
  </w:style>
  <w:style w:type="numbering" w:customStyle="1" w:styleId="1442">
    <w:name w:val="无列表144"/>
    <w:next w:val="NoList"/>
    <w:semiHidden/>
    <w:rsid w:val="003062C3"/>
  </w:style>
  <w:style w:type="numbering" w:customStyle="1" w:styleId="NoList244">
    <w:name w:val="No List244"/>
    <w:next w:val="NoList"/>
    <w:semiHidden/>
    <w:rsid w:val="003062C3"/>
  </w:style>
  <w:style w:type="numbering" w:customStyle="1" w:styleId="NoList344">
    <w:name w:val="No List344"/>
    <w:next w:val="NoList"/>
    <w:uiPriority w:val="99"/>
    <w:semiHidden/>
    <w:rsid w:val="003062C3"/>
  </w:style>
  <w:style w:type="numbering" w:customStyle="1" w:styleId="NoList1154">
    <w:name w:val="No List1154"/>
    <w:next w:val="NoList"/>
    <w:uiPriority w:val="99"/>
    <w:semiHidden/>
    <w:unhideWhenUsed/>
    <w:rsid w:val="003062C3"/>
  </w:style>
  <w:style w:type="numbering" w:customStyle="1" w:styleId="1540">
    <w:name w:val="無清單154"/>
    <w:next w:val="NoList"/>
    <w:uiPriority w:val="99"/>
    <w:semiHidden/>
    <w:unhideWhenUsed/>
    <w:rsid w:val="003062C3"/>
  </w:style>
  <w:style w:type="numbering" w:customStyle="1" w:styleId="11440">
    <w:name w:val="無清單1144"/>
    <w:next w:val="NoList"/>
    <w:uiPriority w:val="99"/>
    <w:semiHidden/>
    <w:unhideWhenUsed/>
    <w:rsid w:val="003062C3"/>
  </w:style>
  <w:style w:type="numbering" w:customStyle="1" w:styleId="NoList434">
    <w:name w:val="No List434"/>
    <w:next w:val="NoList"/>
    <w:uiPriority w:val="99"/>
    <w:semiHidden/>
    <w:unhideWhenUsed/>
    <w:rsid w:val="003062C3"/>
  </w:style>
  <w:style w:type="numbering" w:customStyle="1" w:styleId="NoList1244">
    <w:name w:val="No List1244"/>
    <w:next w:val="NoList"/>
    <w:uiPriority w:val="99"/>
    <w:semiHidden/>
    <w:unhideWhenUsed/>
    <w:rsid w:val="003062C3"/>
  </w:style>
  <w:style w:type="numbering" w:customStyle="1" w:styleId="11441">
    <w:name w:val="リストなし1144"/>
    <w:next w:val="NoList"/>
    <w:uiPriority w:val="99"/>
    <w:semiHidden/>
    <w:unhideWhenUsed/>
    <w:rsid w:val="003062C3"/>
  </w:style>
  <w:style w:type="numbering" w:customStyle="1" w:styleId="11442">
    <w:name w:val="无列表1144"/>
    <w:next w:val="NoList"/>
    <w:semiHidden/>
    <w:rsid w:val="003062C3"/>
  </w:style>
  <w:style w:type="numbering" w:customStyle="1" w:styleId="NoList2144">
    <w:name w:val="No List2144"/>
    <w:next w:val="NoList"/>
    <w:semiHidden/>
    <w:rsid w:val="003062C3"/>
  </w:style>
  <w:style w:type="numbering" w:customStyle="1" w:styleId="NoList3144">
    <w:name w:val="No List3144"/>
    <w:next w:val="NoList"/>
    <w:uiPriority w:val="99"/>
    <w:semiHidden/>
    <w:rsid w:val="003062C3"/>
  </w:style>
  <w:style w:type="numbering" w:customStyle="1" w:styleId="NoList11144">
    <w:name w:val="No List11144"/>
    <w:next w:val="NoList"/>
    <w:uiPriority w:val="99"/>
    <w:semiHidden/>
    <w:unhideWhenUsed/>
    <w:rsid w:val="003062C3"/>
  </w:style>
  <w:style w:type="numbering" w:customStyle="1" w:styleId="1244">
    <w:name w:val="無清單1244"/>
    <w:next w:val="NoList"/>
    <w:uiPriority w:val="99"/>
    <w:semiHidden/>
    <w:unhideWhenUsed/>
    <w:rsid w:val="003062C3"/>
  </w:style>
  <w:style w:type="numbering" w:customStyle="1" w:styleId="11144">
    <w:name w:val="無清單11144"/>
    <w:next w:val="NoList"/>
    <w:uiPriority w:val="99"/>
    <w:semiHidden/>
    <w:unhideWhenUsed/>
    <w:rsid w:val="003062C3"/>
  </w:style>
  <w:style w:type="numbering" w:customStyle="1" w:styleId="234">
    <w:name w:val="无列表234"/>
    <w:next w:val="NoList"/>
    <w:uiPriority w:val="99"/>
    <w:semiHidden/>
    <w:unhideWhenUsed/>
    <w:rsid w:val="003062C3"/>
  </w:style>
  <w:style w:type="numbering" w:customStyle="1" w:styleId="NoList12134">
    <w:name w:val="No List12134"/>
    <w:next w:val="NoList"/>
    <w:uiPriority w:val="99"/>
    <w:semiHidden/>
    <w:unhideWhenUsed/>
    <w:rsid w:val="003062C3"/>
  </w:style>
  <w:style w:type="numbering" w:customStyle="1" w:styleId="111340">
    <w:name w:val="リストなし11134"/>
    <w:next w:val="NoList"/>
    <w:uiPriority w:val="99"/>
    <w:semiHidden/>
    <w:unhideWhenUsed/>
    <w:rsid w:val="003062C3"/>
  </w:style>
  <w:style w:type="numbering" w:customStyle="1" w:styleId="111341">
    <w:name w:val="无列表11134"/>
    <w:next w:val="NoList"/>
    <w:semiHidden/>
    <w:rsid w:val="003062C3"/>
  </w:style>
  <w:style w:type="numbering" w:customStyle="1" w:styleId="NoList21134">
    <w:name w:val="No List21134"/>
    <w:next w:val="NoList"/>
    <w:semiHidden/>
    <w:rsid w:val="003062C3"/>
  </w:style>
  <w:style w:type="numbering" w:customStyle="1" w:styleId="NoList31134">
    <w:name w:val="No List31134"/>
    <w:next w:val="NoList"/>
    <w:uiPriority w:val="99"/>
    <w:semiHidden/>
    <w:rsid w:val="003062C3"/>
  </w:style>
  <w:style w:type="numbering" w:customStyle="1" w:styleId="NoList111134">
    <w:name w:val="No List111134"/>
    <w:next w:val="NoList"/>
    <w:uiPriority w:val="99"/>
    <w:semiHidden/>
    <w:unhideWhenUsed/>
    <w:rsid w:val="003062C3"/>
  </w:style>
  <w:style w:type="numbering" w:customStyle="1" w:styleId="12134">
    <w:name w:val="無清單12134"/>
    <w:next w:val="NoList"/>
    <w:uiPriority w:val="99"/>
    <w:semiHidden/>
    <w:unhideWhenUsed/>
    <w:rsid w:val="003062C3"/>
  </w:style>
  <w:style w:type="numbering" w:customStyle="1" w:styleId="111134">
    <w:name w:val="無清單111134"/>
    <w:next w:val="NoList"/>
    <w:uiPriority w:val="99"/>
    <w:semiHidden/>
    <w:unhideWhenUsed/>
    <w:rsid w:val="003062C3"/>
  </w:style>
  <w:style w:type="numbering" w:customStyle="1" w:styleId="NoList534">
    <w:name w:val="No List534"/>
    <w:next w:val="NoList"/>
    <w:uiPriority w:val="99"/>
    <w:semiHidden/>
    <w:unhideWhenUsed/>
    <w:rsid w:val="003062C3"/>
  </w:style>
  <w:style w:type="numbering" w:customStyle="1" w:styleId="NoList1334">
    <w:name w:val="No List1334"/>
    <w:next w:val="NoList"/>
    <w:uiPriority w:val="99"/>
    <w:semiHidden/>
    <w:unhideWhenUsed/>
    <w:rsid w:val="003062C3"/>
  </w:style>
  <w:style w:type="numbering" w:customStyle="1" w:styleId="12341">
    <w:name w:val="リストなし1234"/>
    <w:next w:val="NoList"/>
    <w:uiPriority w:val="99"/>
    <w:semiHidden/>
    <w:unhideWhenUsed/>
    <w:rsid w:val="003062C3"/>
  </w:style>
  <w:style w:type="numbering" w:customStyle="1" w:styleId="12342">
    <w:name w:val="无列表1234"/>
    <w:next w:val="NoList"/>
    <w:semiHidden/>
    <w:rsid w:val="003062C3"/>
  </w:style>
  <w:style w:type="numbering" w:customStyle="1" w:styleId="NoList2234">
    <w:name w:val="No List2234"/>
    <w:next w:val="NoList"/>
    <w:semiHidden/>
    <w:rsid w:val="003062C3"/>
  </w:style>
  <w:style w:type="numbering" w:customStyle="1" w:styleId="NoList3234">
    <w:name w:val="No List3234"/>
    <w:next w:val="NoList"/>
    <w:uiPriority w:val="99"/>
    <w:semiHidden/>
    <w:rsid w:val="003062C3"/>
  </w:style>
  <w:style w:type="numbering" w:customStyle="1" w:styleId="NoList11234">
    <w:name w:val="No List11234"/>
    <w:next w:val="NoList"/>
    <w:uiPriority w:val="99"/>
    <w:semiHidden/>
    <w:unhideWhenUsed/>
    <w:rsid w:val="003062C3"/>
  </w:style>
  <w:style w:type="numbering" w:customStyle="1" w:styleId="1334">
    <w:name w:val="無清單1334"/>
    <w:next w:val="NoList"/>
    <w:uiPriority w:val="99"/>
    <w:semiHidden/>
    <w:unhideWhenUsed/>
    <w:rsid w:val="003062C3"/>
  </w:style>
  <w:style w:type="numbering" w:customStyle="1" w:styleId="11234">
    <w:name w:val="無清單11234"/>
    <w:next w:val="NoList"/>
    <w:uiPriority w:val="99"/>
    <w:semiHidden/>
    <w:unhideWhenUsed/>
    <w:rsid w:val="003062C3"/>
  </w:style>
  <w:style w:type="numbering" w:customStyle="1" w:styleId="2134">
    <w:name w:val="无列表2134"/>
    <w:next w:val="NoList"/>
    <w:uiPriority w:val="99"/>
    <w:semiHidden/>
    <w:unhideWhenUsed/>
    <w:rsid w:val="003062C3"/>
  </w:style>
  <w:style w:type="numbering" w:customStyle="1" w:styleId="NoList12224">
    <w:name w:val="No List12224"/>
    <w:next w:val="NoList"/>
    <w:uiPriority w:val="99"/>
    <w:semiHidden/>
    <w:unhideWhenUsed/>
    <w:rsid w:val="003062C3"/>
  </w:style>
  <w:style w:type="numbering" w:customStyle="1" w:styleId="112240">
    <w:name w:val="リストなし11224"/>
    <w:next w:val="NoList"/>
    <w:uiPriority w:val="99"/>
    <w:semiHidden/>
    <w:unhideWhenUsed/>
    <w:rsid w:val="003062C3"/>
  </w:style>
  <w:style w:type="numbering" w:customStyle="1" w:styleId="112241">
    <w:name w:val="无列表11224"/>
    <w:next w:val="NoList"/>
    <w:semiHidden/>
    <w:rsid w:val="003062C3"/>
  </w:style>
  <w:style w:type="numbering" w:customStyle="1" w:styleId="NoList21224">
    <w:name w:val="No List21224"/>
    <w:next w:val="NoList"/>
    <w:semiHidden/>
    <w:rsid w:val="003062C3"/>
  </w:style>
  <w:style w:type="numbering" w:customStyle="1" w:styleId="NoList31224">
    <w:name w:val="No List31224"/>
    <w:next w:val="NoList"/>
    <w:uiPriority w:val="99"/>
    <w:semiHidden/>
    <w:rsid w:val="003062C3"/>
  </w:style>
  <w:style w:type="numbering" w:customStyle="1" w:styleId="NoList111234">
    <w:name w:val="No List111234"/>
    <w:next w:val="NoList"/>
    <w:uiPriority w:val="99"/>
    <w:semiHidden/>
    <w:unhideWhenUsed/>
    <w:rsid w:val="003062C3"/>
  </w:style>
  <w:style w:type="numbering" w:customStyle="1" w:styleId="12224">
    <w:name w:val="無清單12224"/>
    <w:next w:val="NoList"/>
    <w:uiPriority w:val="99"/>
    <w:semiHidden/>
    <w:unhideWhenUsed/>
    <w:rsid w:val="003062C3"/>
  </w:style>
  <w:style w:type="numbering" w:customStyle="1" w:styleId="111224">
    <w:name w:val="無清單111224"/>
    <w:next w:val="NoList"/>
    <w:uiPriority w:val="99"/>
    <w:semiHidden/>
    <w:unhideWhenUsed/>
    <w:rsid w:val="003062C3"/>
  </w:style>
  <w:style w:type="numbering" w:customStyle="1" w:styleId="NoList83">
    <w:name w:val="No List83"/>
    <w:next w:val="NoList"/>
    <w:uiPriority w:val="99"/>
    <w:semiHidden/>
    <w:unhideWhenUsed/>
    <w:rsid w:val="003062C3"/>
  </w:style>
  <w:style w:type="numbering" w:customStyle="1" w:styleId="NoList163">
    <w:name w:val="No List163"/>
    <w:next w:val="NoList"/>
    <w:uiPriority w:val="99"/>
    <w:semiHidden/>
    <w:unhideWhenUsed/>
    <w:rsid w:val="003062C3"/>
  </w:style>
  <w:style w:type="numbering" w:customStyle="1" w:styleId="1532">
    <w:name w:val="リストなし153"/>
    <w:next w:val="NoList"/>
    <w:uiPriority w:val="99"/>
    <w:semiHidden/>
    <w:unhideWhenUsed/>
    <w:rsid w:val="003062C3"/>
  </w:style>
  <w:style w:type="numbering" w:customStyle="1" w:styleId="1533">
    <w:name w:val="无列表153"/>
    <w:next w:val="NoList"/>
    <w:semiHidden/>
    <w:rsid w:val="003062C3"/>
  </w:style>
  <w:style w:type="numbering" w:customStyle="1" w:styleId="NoList253">
    <w:name w:val="No List253"/>
    <w:next w:val="NoList"/>
    <w:semiHidden/>
    <w:rsid w:val="003062C3"/>
  </w:style>
  <w:style w:type="numbering" w:customStyle="1" w:styleId="NoList353">
    <w:name w:val="No List353"/>
    <w:next w:val="NoList"/>
    <w:uiPriority w:val="99"/>
    <w:semiHidden/>
    <w:rsid w:val="003062C3"/>
  </w:style>
  <w:style w:type="numbering" w:customStyle="1" w:styleId="NoList1163">
    <w:name w:val="No List1163"/>
    <w:next w:val="NoList"/>
    <w:uiPriority w:val="99"/>
    <w:semiHidden/>
    <w:unhideWhenUsed/>
    <w:rsid w:val="003062C3"/>
  </w:style>
  <w:style w:type="numbering" w:customStyle="1" w:styleId="1630">
    <w:name w:val="無清單163"/>
    <w:next w:val="NoList"/>
    <w:uiPriority w:val="99"/>
    <w:semiHidden/>
    <w:unhideWhenUsed/>
    <w:rsid w:val="003062C3"/>
  </w:style>
  <w:style w:type="numbering" w:customStyle="1" w:styleId="11530">
    <w:name w:val="無清單1153"/>
    <w:next w:val="NoList"/>
    <w:uiPriority w:val="99"/>
    <w:semiHidden/>
    <w:unhideWhenUsed/>
    <w:rsid w:val="003062C3"/>
  </w:style>
  <w:style w:type="numbering" w:customStyle="1" w:styleId="NoList443">
    <w:name w:val="No List443"/>
    <w:next w:val="NoList"/>
    <w:uiPriority w:val="99"/>
    <w:semiHidden/>
    <w:unhideWhenUsed/>
    <w:rsid w:val="003062C3"/>
  </w:style>
  <w:style w:type="numbering" w:customStyle="1" w:styleId="NoList1253">
    <w:name w:val="No List1253"/>
    <w:next w:val="NoList"/>
    <w:uiPriority w:val="99"/>
    <w:semiHidden/>
    <w:unhideWhenUsed/>
    <w:rsid w:val="003062C3"/>
  </w:style>
  <w:style w:type="numbering" w:customStyle="1" w:styleId="11531">
    <w:name w:val="リストなし1153"/>
    <w:next w:val="NoList"/>
    <w:uiPriority w:val="99"/>
    <w:semiHidden/>
    <w:unhideWhenUsed/>
    <w:rsid w:val="003062C3"/>
  </w:style>
  <w:style w:type="numbering" w:customStyle="1" w:styleId="11532">
    <w:name w:val="无列表1153"/>
    <w:next w:val="NoList"/>
    <w:semiHidden/>
    <w:rsid w:val="003062C3"/>
  </w:style>
  <w:style w:type="numbering" w:customStyle="1" w:styleId="NoList2153">
    <w:name w:val="No List2153"/>
    <w:next w:val="NoList"/>
    <w:semiHidden/>
    <w:rsid w:val="003062C3"/>
  </w:style>
  <w:style w:type="numbering" w:customStyle="1" w:styleId="NoList3153">
    <w:name w:val="No List3153"/>
    <w:next w:val="NoList"/>
    <w:uiPriority w:val="99"/>
    <w:semiHidden/>
    <w:rsid w:val="003062C3"/>
  </w:style>
  <w:style w:type="numbering" w:customStyle="1" w:styleId="NoList11153">
    <w:name w:val="No List11153"/>
    <w:next w:val="NoList"/>
    <w:uiPriority w:val="99"/>
    <w:semiHidden/>
    <w:unhideWhenUsed/>
    <w:rsid w:val="003062C3"/>
  </w:style>
  <w:style w:type="numbering" w:customStyle="1" w:styleId="1253">
    <w:name w:val="無清單1253"/>
    <w:next w:val="NoList"/>
    <w:uiPriority w:val="99"/>
    <w:semiHidden/>
    <w:unhideWhenUsed/>
    <w:rsid w:val="003062C3"/>
  </w:style>
  <w:style w:type="numbering" w:customStyle="1" w:styleId="11153">
    <w:name w:val="無清單11153"/>
    <w:next w:val="NoList"/>
    <w:uiPriority w:val="99"/>
    <w:semiHidden/>
    <w:unhideWhenUsed/>
    <w:rsid w:val="003062C3"/>
  </w:style>
  <w:style w:type="numbering" w:customStyle="1" w:styleId="243">
    <w:name w:val="无列表243"/>
    <w:next w:val="NoList"/>
    <w:uiPriority w:val="99"/>
    <w:semiHidden/>
    <w:unhideWhenUsed/>
    <w:rsid w:val="003062C3"/>
  </w:style>
  <w:style w:type="numbering" w:customStyle="1" w:styleId="NoList12143">
    <w:name w:val="No List12143"/>
    <w:next w:val="NoList"/>
    <w:uiPriority w:val="99"/>
    <w:semiHidden/>
    <w:unhideWhenUsed/>
    <w:rsid w:val="003062C3"/>
  </w:style>
  <w:style w:type="numbering" w:customStyle="1" w:styleId="111431">
    <w:name w:val="リストなし11143"/>
    <w:next w:val="NoList"/>
    <w:uiPriority w:val="99"/>
    <w:semiHidden/>
    <w:unhideWhenUsed/>
    <w:rsid w:val="003062C3"/>
  </w:style>
  <w:style w:type="numbering" w:customStyle="1" w:styleId="111432">
    <w:name w:val="无列表11143"/>
    <w:next w:val="NoList"/>
    <w:semiHidden/>
    <w:rsid w:val="003062C3"/>
  </w:style>
  <w:style w:type="numbering" w:customStyle="1" w:styleId="NoList21143">
    <w:name w:val="No List21143"/>
    <w:next w:val="NoList"/>
    <w:semiHidden/>
    <w:rsid w:val="003062C3"/>
  </w:style>
  <w:style w:type="numbering" w:customStyle="1" w:styleId="NoList31143">
    <w:name w:val="No List31143"/>
    <w:next w:val="NoList"/>
    <w:uiPriority w:val="99"/>
    <w:semiHidden/>
    <w:rsid w:val="003062C3"/>
  </w:style>
  <w:style w:type="numbering" w:customStyle="1" w:styleId="NoList111143">
    <w:name w:val="No List111143"/>
    <w:next w:val="NoList"/>
    <w:uiPriority w:val="99"/>
    <w:semiHidden/>
    <w:unhideWhenUsed/>
    <w:rsid w:val="003062C3"/>
  </w:style>
  <w:style w:type="numbering" w:customStyle="1" w:styleId="121430">
    <w:name w:val="無清單12143"/>
    <w:next w:val="NoList"/>
    <w:uiPriority w:val="99"/>
    <w:semiHidden/>
    <w:unhideWhenUsed/>
    <w:rsid w:val="003062C3"/>
  </w:style>
  <w:style w:type="numbering" w:customStyle="1" w:styleId="1111430">
    <w:name w:val="無清單111143"/>
    <w:next w:val="NoList"/>
    <w:uiPriority w:val="99"/>
    <w:semiHidden/>
    <w:unhideWhenUsed/>
    <w:rsid w:val="003062C3"/>
  </w:style>
  <w:style w:type="numbering" w:customStyle="1" w:styleId="NoList543">
    <w:name w:val="No List543"/>
    <w:next w:val="NoList"/>
    <w:uiPriority w:val="99"/>
    <w:semiHidden/>
    <w:unhideWhenUsed/>
    <w:rsid w:val="003062C3"/>
  </w:style>
  <w:style w:type="numbering" w:customStyle="1" w:styleId="NoList1343">
    <w:name w:val="No List1343"/>
    <w:next w:val="NoList"/>
    <w:uiPriority w:val="99"/>
    <w:semiHidden/>
    <w:unhideWhenUsed/>
    <w:rsid w:val="003062C3"/>
  </w:style>
  <w:style w:type="numbering" w:customStyle="1" w:styleId="12431">
    <w:name w:val="リストなし1243"/>
    <w:next w:val="NoList"/>
    <w:uiPriority w:val="99"/>
    <w:semiHidden/>
    <w:unhideWhenUsed/>
    <w:rsid w:val="003062C3"/>
  </w:style>
  <w:style w:type="numbering" w:customStyle="1" w:styleId="12432">
    <w:name w:val="无列表1243"/>
    <w:next w:val="NoList"/>
    <w:semiHidden/>
    <w:rsid w:val="003062C3"/>
  </w:style>
  <w:style w:type="numbering" w:customStyle="1" w:styleId="NoList2243">
    <w:name w:val="No List2243"/>
    <w:next w:val="NoList"/>
    <w:semiHidden/>
    <w:rsid w:val="003062C3"/>
  </w:style>
  <w:style w:type="numbering" w:customStyle="1" w:styleId="NoList3243">
    <w:name w:val="No List3243"/>
    <w:next w:val="NoList"/>
    <w:uiPriority w:val="99"/>
    <w:semiHidden/>
    <w:rsid w:val="003062C3"/>
  </w:style>
  <w:style w:type="numbering" w:customStyle="1" w:styleId="NoList11243">
    <w:name w:val="No List11243"/>
    <w:next w:val="NoList"/>
    <w:uiPriority w:val="99"/>
    <w:semiHidden/>
    <w:unhideWhenUsed/>
    <w:rsid w:val="003062C3"/>
  </w:style>
  <w:style w:type="numbering" w:customStyle="1" w:styleId="13430">
    <w:name w:val="無清單1343"/>
    <w:next w:val="NoList"/>
    <w:uiPriority w:val="99"/>
    <w:semiHidden/>
    <w:unhideWhenUsed/>
    <w:rsid w:val="003062C3"/>
  </w:style>
  <w:style w:type="numbering" w:customStyle="1" w:styleId="11243">
    <w:name w:val="無清單11243"/>
    <w:next w:val="NoList"/>
    <w:uiPriority w:val="99"/>
    <w:semiHidden/>
    <w:unhideWhenUsed/>
    <w:rsid w:val="003062C3"/>
  </w:style>
  <w:style w:type="numbering" w:customStyle="1" w:styleId="2143">
    <w:name w:val="无列表2143"/>
    <w:next w:val="NoList"/>
    <w:uiPriority w:val="99"/>
    <w:semiHidden/>
    <w:unhideWhenUsed/>
    <w:rsid w:val="003062C3"/>
  </w:style>
  <w:style w:type="numbering" w:customStyle="1" w:styleId="NoList12233">
    <w:name w:val="No List12233"/>
    <w:next w:val="NoList"/>
    <w:uiPriority w:val="99"/>
    <w:semiHidden/>
    <w:unhideWhenUsed/>
    <w:rsid w:val="003062C3"/>
  </w:style>
  <w:style w:type="numbering" w:customStyle="1" w:styleId="112331">
    <w:name w:val="リストなし11233"/>
    <w:next w:val="NoList"/>
    <w:uiPriority w:val="99"/>
    <w:semiHidden/>
    <w:unhideWhenUsed/>
    <w:rsid w:val="003062C3"/>
  </w:style>
  <w:style w:type="numbering" w:customStyle="1" w:styleId="112332">
    <w:name w:val="无列表11233"/>
    <w:next w:val="NoList"/>
    <w:semiHidden/>
    <w:rsid w:val="003062C3"/>
  </w:style>
  <w:style w:type="numbering" w:customStyle="1" w:styleId="NoList21233">
    <w:name w:val="No List21233"/>
    <w:next w:val="NoList"/>
    <w:semiHidden/>
    <w:rsid w:val="003062C3"/>
  </w:style>
  <w:style w:type="numbering" w:customStyle="1" w:styleId="NoList31233">
    <w:name w:val="No List31233"/>
    <w:next w:val="NoList"/>
    <w:uiPriority w:val="99"/>
    <w:semiHidden/>
    <w:rsid w:val="003062C3"/>
  </w:style>
  <w:style w:type="numbering" w:customStyle="1" w:styleId="NoList111243">
    <w:name w:val="No List111243"/>
    <w:next w:val="NoList"/>
    <w:uiPriority w:val="99"/>
    <w:semiHidden/>
    <w:unhideWhenUsed/>
    <w:rsid w:val="003062C3"/>
  </w:style>
  <w:style w:type="numbering" w:customStyle="1" w:styleId="12233">
    <w:name w:val="無清單12233"/>
    <w:next w:val="NoList"/>
    <w:uiPriority w:val="99"/>
    <w:semiHidden/>
    <w:unhideWhenUsed/>
    <w:rsid w:val="003062C3"/>
  </w:style>
  <w:style w:type="numbering" w:customStyle="1" w:styleId="1112330">
    <w:name w:val="無清單111233"/>
    <w:next w:val="NoList"/>
    <w:uiPriority w:val="99"/>
    <w:semiHidden/>
    <w:unhideWhenUsed/>
    <w:rsid w:val="003062C3"/>
  </w:style>
  <w:style w:type="numbering" w:customStyle="1" w:styleId="NoList622">
    <w:name w:val="No List622"/>
    <w:next w:val="NoList"/>
    <w:uiPriority w:val="99"/>
    <w:semiHidden/>
    <w:unhideWhenUsed/>
    <w:rsid w:val="003062C3"/>
  </w:style>
  <w:style w:type="numbering" w:customStyle="1" w:styleId="NoList1422">
    <w:name w:val="No List1422"/>
    <w:next w:val="NoList"/>
    <w:uiPriority w:val="99"/>
    <w:semiHidden/>
    <w:unhideWhenUsed/>
    <w:rsid w:val="003062C3"/>
  </w:style>
  <w:style w:type="numbering" w:customStyle="1" w:styleId="13222">
    <w:name w:val="リストなし1322"/>
    <w:next w:val="NoList"/>
    <w:uiPriority w:val="99"/>
    <w:semiHidden/>
    <w:unhideWhenUsed/>
    <w:rsid w:val="003062C3"/>
  </w:style>
  <w:style w:type="numbering" w:customStyle="1" w:styleId="13230">
    <w:name w:val="无列表1323"/>
    <w:next w:val="NoList"/>
    <w:semiHidden/>
    <w:rsid w:val="003062C3"/>
  </w:style>
  <w:style w:type="numbering" w:customStyle="1" w:styleId="NoList2322">
    <w:name w:val="No List2322"/>
    <w:next w:val="NoList"/>
    <w:semiHidden/>
    <w:rsid w:val="003062C3"/>
  </w:style>
  <w:style w:type="numbering" w:customStyle="1" w:styleId="NoList3322">
    <w:name w:val="No List3322"/>
    <w:next w:val="NoList"/>
    <w:uiPriority w:val="99"/>
    <w:semiHidden/>
    <w:rsid w:val="003062C3"/>
  </w:style>
  <w:style w:type="numbering" w:customStyle="1" w:styleId="NoList11323">
    <w:name w:val="No List11323"/>
    <w:next w:val="NoList"/>
    <w:uiPriority w:val="99"/>
    <w:semiHidden/>
    <w:unhideWhenUsed/>
    <w:rsid w:val="003062C3"/>
  </w:style>
  <w:style w:type="numbering" w:customStyle="1" w:styleId="14220">
    <w:name w:val="無清單1422"/>
    <w:next w:val="NoList"/>
    <w:uiPriority w:val="99"/>
    <w:semiHidden/>
    <w:unhideWhenUsed/>
    <w:rsid w:val="003062C3"/>
  </w:style>
  <w:style w:type="numbering" w:customStyle="1" w:styleId="113220">
    <w:name w:val="無清單11322"/>
    <w:next w:val="NoList"/>
    <w:uiPriority w:val="99"/>
    <w:semiHidden/>
    <w:unhideWhenUsed/>
    <w:rsid w:val="003062C3"/>
  </w:style>
  <w:style w:type="numbering" w:customStyle="1" w:styleId="2223">
    <w:name w:val="无列表2223"/>
    <w:next w:val="NoList"/>
    <w:uiPriority w:val="99"/>
    <w:semiHidden/>
    <w:unhideWhenUsed/>
    <w:rsid w:val="003062C3"/>
  </w:style>
  <w:style w:type="numbering" w:customStyle="1" w:styleId="NoList12322">
    <w:name w:val="No List12322"/>
    <w:next w:val="NoList"/>
    <w:uiPriority w:val="99"/>
    <w:semiHidden/>
    <w:unhideWhenUsed/>
    <w:rsid w:val="003062C3"/>
  </w:style>
  <w:style w:type="numbering" w:customStyle="1" w:styleId="113221">
    <w:name w:val="リストなし11322"/>
    <w:next w:val="NoList"/>
    <w:uiPriority w:val="99"/>
    <w:semiHidden/>
    <w:unhideWhenUsed/>
    <w:rsid w:val="003062C3"/>
  </w:style>
  <w:style w:type="numbering" w:customStyle="1" w:styleId="113222">
    <w:name w:val="无列表11322"/>
    <w:next w:val="NoList"/>
    <w:semiHidden/>
    <w:rsid w:val="003062C3"/>
  </w:style>
  <w:style w:type="numbering" w:customStyle="1" w:styleId="NoList21322">
    <w:name w:val="No List21322"/>
    <w:next w:val="NoList"/>
    <w:semiHidden/>
    <w:rsid w:val="003062C3"/>
  </w:style>
  <w:style w:type="numbering" w:customStyle="1" w:styleId="NoList31322">
    <w:name w:val="No List31322"/>
    <w:next w:val="NoList"/>
    <w:uiPriority w:val="99"/>
    <w:semiHidden/>
    <w:rsid w:val="003062C3"/>
  </w:style>
  <w:style w:type="numbering" w:customStyle="1" w:styleId="NoList111322">
    <w:name w:val="No List111322"/>
    <w:next w:val="NoList"/>
    <w:uiPriority w:val="99"/>
    <w:semiHidden/>
    <w:unhideWhenUsed/>
    <w:rsid w:val="003062C3"/>
  </w:style>
  <w:style w:type="numbering" w:customStyle="1" w:styleId="123220">
    <w:name w:val="無清單12322"/>
    <w:next w:val="NoList"/>
    <w:uiPriority w:val="99"/>
    <w:semiHidden/>
    <w:unhideWhenUsed/>
    <w:rsid w:val="003062C3"/>
  </w:style>
  <w:style w:type="numbering" w:customStyle="1" w:styleId="1113220">
    <w:name w:val="無清單111322"/>
    <w:next w:val="NoList"/>
    <w:uiPriority w:val="99"/>
    <w:semiHidden/>
    <w:unhideWhenUsed/>
    <w:rsid w:val="003062C3"/>
  </w:style>
  <w:style w:type="numbering" w:customStyle="1" w:styleId="NoList4123">
    <w:name w:val="No List4123"/>
    <w:next w:val="NoList"/>
    <w:uiPriority w:val="99"/>
    <w:semiHidden/>
    <w:unhideWhenUsed/>
    <w:rsid w:val="003062C3"/>
  </w:style>
  <w:style w:type="numbering" w:customStyle="1" w:styleId="NoList121123">
    <w:name w:val="No List121123"/>
    <w:next w:val="NoList"/>
    <w:uiPriority w:val="99"/>
    <w:semiHidden/>
    <w:unhideWhenUsed/>
    <w:rsid w:val="003062C3"/>
  </w:style>
  <w:style w:type="numbering" w:customStyle="1" w:styleId="1111231">
    <w:name w:val="リストなし111123"/>
    <w:next w:val="NoList"/>
    <w:uiPriority w:val="99"/>
    <w:semiHidden/>
    <w:unhideWhenUsed/>
    <w:rsid w:val="003062C3"/>
  </w:style>
  <w:style w:type="numbering" w:customStyle="1" w:styleId="1111232">
    <w:name w:val="无列表111123"/>
    <w:next w:val="NoList"/>
    <w:semiHidden/>
    <w:rsid w:val="003062C3"/>
  </w:style>
  <w:style w:type="numbering" w:customStyle="1" w:styleId="NoList211123">
    <w:name w:val="No List211123"/>
    <w:next w:val="NoList"/>
    <w:semiHidden/>
    <w:rsid w:val="003062C3"/>
  </w:style>
  <w:style w:type="numbering" w:customStyle="1" w:styleId="NoList311123">
    <w:name w:val="No List311123"/>
    <w:next w:val="NoList"/>
    <w:uiPriority w:val="99"/>
    <w:semiHidden/>
    <w:rsid w:val="003062C3"/>
  </w:style>
  <w:style w:type="numbering" w:customStyle="1" w:styleId="NoList1111123">
    <w:name w:val="No List1111123"/>
    <w:next w:val="NoList"/>
    <w:uiPriority w:val="99"/>
    <w:semiHidden/>
    <w:unhideWhenUsed/>
    <w:rsid w:val="003062C3"/>
  </w:style>
  <w:style w:type="numbering" w:customStyle="1" w:styleId="121123">
    <w:name w:val="無清單121123"/>
    <w:next w:val="NoList"/>
    <w:uiPriority w:val="99"/>
    <w:semiHidden/>
    <w:unhideWhenUsed/>
    <w:rsid w:val="003062C3"/>
  </w:style>
  <w:style w:type="numbering" w:customStyle="1" w:styleId="1111123">
    <w:name w:val="無清單1111123"/>
    <w:next w:val="NoList"/>
    <w:uiPriority w:val="99"/>
    <w:semiHidden/>
    <w:unhideWhenUsed/>
    <w:rsid w:val="003062C3"/>
  </w:style>
  <w:style w:type="numbering" w:customStyle="1" w:styleId="NoList5122">
    <w:name w:val="No List5122"/>
    <w:next w:val="NoList"/>
    <w:uiPriority w:val="99"/>
    <w:semiHidden/>
    <w:unhideWhenUsed/>
    <w:rsid w:val="003062C3"/>
  </w:style>
  <w:style w:type="numbering" w:customStyle="1" w:styleId="NoList13123">
    <w:name w:val="No List13123"/>
    <w:next w:val="NoList"/>
    <w:uiPriority w:val="99"/>
    <w:semiHidden/>
    <w:unhideWhenUsed/>
    <w:rsid w:val="003062C3"/>
  </w:style>
  <w:style w:type="numbering" w:customStyle="1" w:styleId="121230">
    <w:name w:val="リストなし12123"/>
    <w:next w:val="NoList"/>
    <w:uiPriority w:val="99"/>
    <w:semiHidden/>
    <w:unhideWhenUsed/>
    <w:rsid w:val="003062C3"/>
  </w:style>
  <w:style w:type="numbering" w:customStyle="1" w:styleId="121231">
    <w:name w:val="无列表12123"/>
    <w:next w:val="NoList"/>
    <w:semiHidden/>
    <w:rsid w:val="003062C3"/>
  </w:style>
  <w:style w:type="numbering" w:customStyle="1" w:styleId="NoList22123">
    <w:name w:val="No List22123"/>
    <w:next w:val="NoList"/>
    <w:semiHidden/>
    <w:rsid w:val="003062C3"/>
  </w:style>
  <w:style w:type="numbering" w:customStyle="1" w:styleId="NoList32123">
    <w:name w:val="No List32123"/>
    <w:next w:val="NoList"/>
    <w:uiPriority w:val="99"/>
    <w:semiHidden/>
    <w:rsid w:val="003062C3"/>
  </w:style>
  <w:style w:type="numbering" w:customStyle="1" w:styleId="NoList112123">
    <w:name w:val="No List112123"/>
    <w:next w:val="NoList"/>
    <w:uiPriority w:val="99"/>
    <w:semiHidden/>
    <w:unhideWhenUsed/>
    <w:rsid w:val="003062C3"/>
  </w:style>
  <w:style w:type="numbering" w:customStyle="1" w:styleId="13123">
    <w:name w:val="無清單13123"/>
    <w:next w:val="NoList"/>
    <w:uiPriority w:val="99"/>
    <w:semiHidden/>
    <w:unhideWhenUsed/>
    <w:rsid w:val="003062C3"/>
  </w:style>
  <w:style w:type="numbering" w:customStyle="1" w:styleId="112123">
    <w:name w:val="無清單112123"/>
    <w:next w:val="NoList"/>
    <w:uiPriority w:val="99"/>
    <w:semiHidden/>
    <w:unhideWhenUsed/>
    <w:rsid w:val="003062C3"/>
  </w:style>
  <w:style w:type="numbering" w:customStyle="1" w:styleId="21123">
    <w:name w:val="无列表21123"/>
    <w:next w:val="NoList"/>
    <w:uiPriority w:val="99"/>
    <w:semiHidden/>
    <w:unhideWhenUsed/>
    <w:rsid w:val="003062C3"/>
  </w:style>
  <w:style w:type="numbering" w:customStyle="1" w:styleId="NoList122123">
    <w:name w:val="No List122123"/>
    <w:next w:val="NoList"/>
    <w:uiPriority w:val="99"/>
    <w:semiHidden/>
    <w:unhideWhenUsed/>
    <w:rsid w:val="003062C3"/>
  </w:style>
  <w:style w:type="numbering" w:customStyle="1" w:styleId="1121230">
    <w:name w:val="リストなし112123"/>
    <w:next w:val="NoList"/>
    <w:uiPriority w:val="99"/>
    <w:semiHidden/>
    <w:unhideWhenUsed/>
    <w:rsid w:val="003062C3"/>
  </w:style>
  <w:style w:type="numbering" w:customStyle="1" w:styleId="1121231">
    <w:name w:val="无列表112123"/>
    <w:next w:val="NoList"/>
    <w:semiHidden/>
    <w:rsid w:val="003062C3"/>
  </w:style>
  <w:style w:type="numbering" w:customStyle="1" w:styleId="NoList212123">
    <w:name w:val="No List212123"/>
    <w:next w:val="NoList"/>
    <w:semiHidden/>
    <w:rsid w:val="003062C3"/>
  </w:style>
  <w:style w:type="numbering" w:customStyle="1" w:styleId="NoList312123">
    <w:name w:val="No List312123"/>
    <w:next w:val="NoList"/>
    <w:uiPriority w:val="99"/>
    <w:semiHidden/>
    <w:rsid w:val="003062C3"/>
  </w:style>
  <w:style w:type="numbering" w:customStyle="1" w:styleId="NoList1112123">
    <w:name w:val="No List1112123"/>
    <w:next w:val="NoList"/>
    <w:uiPriority w:val="99"/>
    <w:semiHidden/>
    <w:unhideWhenUsed/>
    <w:rsid w:val="003062C3"/>
  </w:style>
  <w:style w:type="numbering" w:customStyle="1" w:styleId="1221230">
    <w:name w:val="無清單122123"/>
    <w:next w:val="NoList"/>
    <w:uiPriority w:val="99"/>
    <w:semiHidden/>
    <w:unhideWhenUsed/>
    <w:rsid w:val="003062C3"/>
  </w:style>
  <w:style w:type="numbering" w:customStyle="1" w:styleId="1112123">
    <w:name w:val="無清單1112123"/>
    <w:next w:val="NoList"/>
    <w:uiPriority w:val="99"/>
    <w:semiHidden/>
    <w:unhideWhenUsed/>
    <w:rsid w:val="003062C3"/>
  </w:style>
  <w:style w:type="numbering" w:customStyle="1" w:styleId="3130">
    <w:name w:val="无列表313"/>
    <w:next w:val="NoList"/>
    <w:uiPriority w:val="99"/>
    <w:semiHidden/>
    <w:unhideWhenUsed/>
    <w:rsid w:val="003062C3"/>
  </w:style>
  <w:style w:type="numbering" w:customStyle="1" w:styleId="131130">
    <w:name w:val="无列表13113"/>
    <w:next w:val="NoList"/>
    <w:semiHidden/>
    <w:rsid w:val="003062C3"/>
  </w:style>
  <w:style w:type="numbering" w:customStyle="1" w:styleId="NoList113112">
    <w:name w:val="No List113112"/>
    <w:next w:val="NoList"/>
    <w:uiPriority w:val="99"/>
    <w:semiHidden/>
    <w:unhideWhenUsed/>
    <w:rsid w:val="003062C3"/>
  </w:style>
  <w:style w:type="numbering" w:customStyle="1" w:styleId="NoList41113">
    <w:name w:val="No List41113"/>
    <w:next w:val="NoList"/>
    <w:uiPriority w:val="99"/>
    <w:semiHidden/>
    <w:unhideWhenUsed/>
    <w:rsid w:val="003062C3"/>
  </w:style>
  <w:style w:type="numbering" w:customStyle="1" w:styleId="22113">
    <w:name w:val="无列表22113"/>
    <w:next w:val="NoList"/>
    <w:uiPriority w:val="99"/>
    <w:semiHidden/>
    <w:unhideWhenUsed/>
    <w:rsid w:val="003062C3"/>
  </w:style>
  <w:style w:type="numbering" w:customStyle="1" w:styleId="NoList1211114">
    <w:name w:val="No List1211114"/>
    <w:next w:val="NoList"/>
    <w:uiPriority w:val="99"/>
    <w:semiHidden/>
    <w:unhideWhenUsed/>
    <w:rsid w:val="003062C3"/>
  </w:style>
  <w:style w:type="numbering" w:customStyle="1" w:styleId="11111140">
    <w:name w:val="リストなし1111114"/>
    <w:next w:val="NoList"/>
    <w:uiPriority w:val="99"/>
    <w:semiHidden/>
    <w:unhideWhenUsed/>
    <w:rsid w:val="003062C3"/>
  </w:style>
  <w:style w:type="numbering" w:customStyle="1" w:styleId="11111141">
    <w:name w:val="无列表1111114"/>
    <w:next w:val="NoList"/>
    <w:semiHidden/>
    <w:rsid w:val="003062C3"/>
  </w:style>
  <w:style w:type="numbering" w:customStyle="1" w:styleId="NoList2111114">
    <w:name w:val="No List2111114"/>
    <w:next w:val="NoList"/>
    <w:semiHidden/>
    <w:rsid w:val="003062C3"/>
  </w:style>
  <w:style w:type="numbering" w:customStyle="1" w:styleId="NoList3111114">
    <w:name w:val="No List3111114"/>
    <w:next w:val="NoList"/>
    <w:uiPriority w:val="99"/>
    <w:semiHidden/>
    <w:rsid w:val="003062C3"/>
  </w:style>
  <w:style w:type="numbering" w:customStyle="1" w:styleId="NoList11111114">
    <w:name w:val="No List11111114"/>
    <w:next w:val="NoList"/>
    <w:uiPriority w:val="99"/>
    <w:semiHidden/>
    <w:unhideWhenUsed/>
    <w:rsid w:val="003062C3"/>
  </w:style>
  <w:style w:type="numbering" w:customStyle="1" w:styleId="1211114">
    <w:name w:val="無清單1211114"/>
    <w:next w:val="NoList"/>
    <w:uiPriority w:val="99"/>
    <w:semiHidden/>
    <w:unhideWhenUsed/>
    <w:rsid w:val="003062C3"/>
  </w:style>
  <w:style w:type="numbering" w:customStyle="1" w:styleId="11111114">
    <w:name w:val="無清單11111114"/>
    <w:next w:val="NoList"/>
    <w:uiPriority w:val="99"/>
    <w:semiHidden/>
    <w:unhideWhenUsed/>
    <w:rsid w:val="003062C3"/>
  </w:style>
  <w:style w:type="numbering" w:customStyle="1" w:styleId="NoList131113">
    <w:name w:val="No List131113"/>
    <w:next w:val="NoList"/>
    <w:uiPriority w:val="99"/>
    <w:semiHidden/>
    <w:unhideWhenUsed/>
    <w:rsid w:val="003062C3"/>
  </w:style>
  <w:style w:type="numbering" w:customStyle="1" w:styleId="1211132">
    <w:name w:val="リストなし121113"/>
    <w:next w:val="NoList"/>
    <w:uiPriority w:val="99"/>
    <w:semiHidden/>
    <w:unhideWhenUsed/>
    <w:rsid w:val="003062C3"/>
  </w:style>
  <w:style w:type="numbering" w:customStyle="1" w:styleId="1211140">
    <w:name w:val="无列表121114"/>
    <w:next w:val="NoList"/>
    <w:semiHidden/>
    <w:rsid w:val="003062C3"/>
  </w:style>
  <w:style w:type="numbering" w:customStyle="1" w:styleId="NoList221113">
    <w:name w:val="No List221113"/>
    <w:next w:val="NoList"/>
    <w:semiHidden/>
    <w:rsid w:val="003062C3"/>
  </w:style>
  <w:style w:type="numbering" w:customStyle="1" w:styleId="NoList321113">
    <w:name w:val="No List321113"/>
    <w:next w:val="NoList"/>
    <w:uiPriority w:val="99"/>
    <w:semiHidden/>
    <w:rsid w:val="003062C3"/>
  </w:style>
  <w:style w:type="numbering" w:customStyle="1" w:styleId="NoList1121113">
    <w:name w:val="No List1121113"/>
    <w:next w:val="NoList"/>
    <w:uiPriority w:val="99"/>
    <w:semiHidden/>
    <w:unhideWhenUsed/>
    <w:rsid w:val="003062C3"/>
  </w:style>
  <w:style w:type="numbering" w:customStyle="1" w:styleId="1311130">
    <w:name w:val="無清單131113"/>
    <w:next w:val="NoList"/>
    <w:uiPriority w:val="99"/>
    <w:semiHidden/>
    <w:unhideWhenUsed/>
    <w:rsid w:val="003062C3"/>
  </w:style>
  <w:style w:type="numbering" w:customStyle="1" w:styleId="1121113">
    <w:name w:val="無清單1121113"/>
    <w:next w:val="NoList"/>
    <w:uiPriority w:val="99"/>
    <w:semiHidden/>
    <w:unhideWhenUsed/>
    <w:rsid w:val="003062C3"/>
  </w:style>
  <w:style w:type="numbering" w:customStyle="1" w:styleId="211114">
    <w:name w:val="无列表211114"/>
    <w:next w:val="NoList"/>
    <w:uiPriority w:val="99"/>
    <w:semiHidden/>
    <w:unhideWhenUsed/>
    <w:rsid w:val="003062C3"/>
  </w:style>
  <w:style w:type="numbering" w:customStyle="1" w:styleId="NoList1221113">
    <w:name w:val="No List1221113"/>
    <w:next w:val="NoList"/>
    <w:uiPriority w:val="99"/>
    <w:semiHidden/>
    <w:unhideWhenUsed/>
    <w:rsid w:val="003062C3"/>
  </w:style>
  <w:style w:type="numbering" w:customStyle="1" w:styleId="11211130">
    <w:name w:val="リストなし1121113"/>
    <w:next w:val="NoList"/>
    <w:uiPriority w:val="99"/>
    <w:semiHidden/>
    <w:unhideWhenUsed/>
    <w:rsid w:val="003062C3"/>
  </w:style>
  <w:style w:type="numbering" w:customStyle="1" w:styleId="11211131">
    <w:name w:val="无列表1121113"/>
    <w:next w:val="NoList"/>
    <w:semiHidden/>
    <w:rsid w:val="003062C3"/>
  </w:style>
  <w:style w:type="numbering" w:customStyle="1" w:styleId="NoList2121113">
    <w:name w:val="No List2121113"/>
    <w:next w:val="NoList"/>
    <w:semiHidden/>
    <w:rsid w:val="003062C3"/>
  </w:style>
  <w:style w:type="numbering" w:customStyle="1" w:styleId="NoList3121113">
    <w:name w:val="No List3121113"/>
    <w:next w:val="NoList"/>
    <w:uiPriority w:val="99"/>
    <w:semiHidden/>
    <w:rsid w:val="003062C3"/>
  </w:style>
  <w:style w:type="numbering" w:customStyle="1" w:styleId="NoList11121113">
    <w:name w:val="No List11121113"/>
    <w:next w:val="NoList"/>
    <w:uiPriority w:val="99"/>
    <w:semiHidden/>
    <w:unhideWhenUsed/>
    <w:rsid w:val="003062C3"/>
  </w:style>
  <w:style w:type="numbering" w:customStyle="1" w:styleId="1221113">
    <w:name w:val="無清單1221113"/>
    <w:next w:val="NoList"/>
    <w:uiPriority w:val="99"/>
    <w:semiHidden/>
    <w:unhideWhenUsed/>
    <w:rsid w:val="003062C3"/>
  </w:style>
  <w:style w:type="numbering" w:customStyle="1" w:styleId="111211130">
    <w:name w:val="無清單11121113"/>
    <w:next w:val="NoList"/>
    <w:uiPriority w:val="99"/>
    <w:semiHidden/>
    <w:unhideWhenUsed/>
    <w:rsid w:val="003062C3"/>
  </w:style>
  <w:style w:type="numbering" w:customStyle="1" w:styleId="NoList51112">
    <w:name w:val="No List51112"/>
    <w:next w:val="NoList"/>
    <w:uiPriority w:val="99"/>
    <w:semiHidden/>
    <w:unhideWhenUsed/>
    <w:rsid w:val="003062C3"/>
  </w:style>
  <w:style w:type="numbering" w:customStyle="1" w:styleId="NoList6112">
    <w:name w:val="No List6112"/>
    <w:next w:val="NoList"/>
    <w:uiPriority w:val="99"/>
    <w:semiHidden/>
    <w:unhideWhenUsed/>
    <w:rsid w:val="003062C3"/>
  </w:style>
  <w:style w:type="numbering" w:customStyle="1" w:styleId="NoList14112">
    <w:name w:val="No List14112"/>
    <w:next w:val="NoList"/>
    <w:uiPriority w:val="99"/>
    <w:semiHidden/>
    <w:unhideWhenUsed/>
    <w:rsid w:val="003062C3"/>
  </w:style>
  <w:style w:type="numbering" w:customStyle="1" w:styleId="131122">
    <w:name w:val="リストなし13112"/>
    <w:next w:val="NoList"/>
    <w:uiPriority w:val="99"/>
    <w:semiHidden/>
    <w:unhideWhenUsed/>
    <w:rsid w:val="003062C3"/>
  </w:style>
  <w:style w:type="numbering" w:customStyle="1" w:styleId="NoList23112">
    <w:name w:val="No List23112"/>
    <w:next w:val="NoList"/>
    <w:semiHidden/>
    <w:rsid w:val="003062C3"/>
  </w:style>
  <w:style w:type="numbering" w:customStyle="1" w:styleId="NoList33112">
    <w:name w:val="No List33112"/>
    <w:next w:val="NoList"/>
    <w:uiPriority w:val="99"/>
    <w:semiHidden/>
    <w:rsid w:val="003062C3"/>
  </w:style>
  <w:style w:type="numbering" w:customStyle="1" w:styleId="NoList11412">
    <w:name w:val="No List11412"/>
    <w:next w:val="NoList"/>
    <w:uiPriority w:val="99"/>
    <w:semiHidden/>
    <w:unhideWhenUsed/>
    <w:rsid w:val="003062C3"/>
  </w:style>
  <w:style w:type="numbering" w:customStyle="1" w:styleId="141120">
    <w:name w:val="無清單14112"/>
    <w:next w:val="NoList"/>
    <w:uiPriority w:val="99"/>
    <w:semiHidden/>
    <w:unhideWhenUsed/>
    <w:rsid w:val="003062C3"/>
  </w:style>
  <w:style w:type="numbering" w:customStyle="1" w:styleId="1131120">
    <w:name w:val="無清單113112"/>
    <w:next w:val="NoList"/>
    <w:uiPriority w:val="99"/>
    <w:semiHidden/>
    <w:unhideWhenUsed/>
    <w:rsid w:val="003062C3"/>
  </w:style>
  <w:style w:type="numbering" w:customStyle="1" w:styleId="NoList4212">
    <w:name w:val="No List4212"/>
    <w:next w:val="NoList"/>
    <w:uiPriority w:val="99"/>
    <w:semiHidden/>
    <w:unhideWhenUsed/>
    <w:rsid w:val="003062C3"/>
  </w:style>
  <w:style w:type="numbering" w:customStyle="1" w:styleId="NoList123112">
    <w:name w:val="No List123112"/>
    <w:next w:val="NoList"/>
    <w:uiPriority w:val="99"/>
    <w:semiHidden/>
    <w:unhideWhenUsed/>
    <w:rsid w:val="003062C3"/>
  </w:style>
  <w:style w:type="numbering" w:customStyle="1" w:styleId="1131121">
    <w:name w:val="リストなし113112"/>
    <w:next w:val="NoList"/>
    <w:uiPriority w:val="99"/>
    <w:semiHidden/>
    <w:unhideWhenUsed/>
    <w:rsid w:val="003062C3"/>
  </w:style>
  <w:style w:type="numbering" w:customStyle="1" w:styleId="1131122">
    <w:name w:val="无列表113112"/>
    <w:next w:val="NoList"/>
    <w:semiHidden/>
    <w:rsid w:val="003062C3"/>
  </w:style>
  <w:style w:type="numbering" w:customStyle="1" w:styleId="NoList213112">
    <w:name w:val="No List213112"/>
    <w:next w:val="NoList"/>
    <w:semiHidden/>
    <w:rsid w:val="003062C3"/>
  </w:style>
  <w:style w:type="numbering" w:customStyle="1" w:styleId="NoList313112">
    <w:name w:val="No List313112"/>
    <w:next w:val="NoList"/>
    <w:uiPriority w:val="99"/>
    <w:semiHidden/>
    <w:rsid w:val="003062C3"/>
  </w:style>
  <w:style w:type="numbering" w:customStyle="1" w:styleId="NoList1113112">
    <w:name w:val="No List1113112"/>
    <w:next w:val="NoList"/>
    <w:uiPriority w:val="99"/>
    <w:semiHidden/>
    <w:unhideWhenUsed/>
    <w:rsid w:val="003062C3"/>
  </w:style>
  <w:style w:type="numbering" w:customStyle="1" w:styleId="1231120">
    <w:name w:val="無清單123112"/>
    <w:next w:val="NoList"/>
    <w:uiPriority w:val="99"/>
    <w:semiHidden/>
    <w:unhideWhenUsed/>
    <w:rsid w:val="003062C3"/>
  </w:style>
  <w:style w:type="numbering" w:customStyle="1" w:styleId="11131120">
    <w:name w:val="無清單1113112"/>
    <w:next w:val="NoList"/>
    <w:uiPriority w:val="99"/>
    <w:semiHidden/>
    <w:unhideWhenUsed/>
    <w:rsid w:val="003062C3"/>
  </w:style>
  <w:style w:type="numbering" w:customStyle="1" w:styleId="NoList121212">
    <w:name w:val="No List121212"/>
    <w:next w:val="NoList"/>
    <w:uiPriority w:val="99"/>
    <w:semiHidden/>
    <w:unhideWhenUsed/>
    <w:rsid w:val="003062C3"/>
  </w:style>
  <w:style w:type="numbering" w:customStyle="1" w:styleId="1112124">
    <w:name w:val="リストなし111212"/>
    <w:next w:val="NoList"/>
    <w:uiPriority w:val="99"/>
    <w:semiHidden/>
    <w:unhideWhenUsed/>
    <w:rsid w:val="003062C3"/>
  </w:style>
  <w:style w:type="numbering" w:customStyle="1" w:styleId="1112125">
    <w:name w:val="无列表111212"/>
    <w:next w:val="NoList"/>
    <w:semiHidden/>
    <w:rsid w:val="003062C3"/>
  </w:style>
  <w:style w:type="numbering" w:customStyle="1" w:styleId="NoList211212">
    <w:name w:val="No List211212"/>
    <w:next w:val="NoList"/>
    <w:semiHidden/>
    <w:rsid w:val="003062C3"/>
  </w:style>
  <w:style w:type="numbering" w:customStyle="1" w:styleId="NoList311212">
    <w:name w:val="No List311212"/>
    <w:next w:val="NoList"/>
    <w:uiPriority w:val="99"/>
    <w:semiHidden/>
    <w:rsid w:val="003062C3"/>
  </w:style>
  <w:style w:type="numbering" w:customStyle="1" w:styleId="NoList1111212">
    <w:name w:val="No List1111212"/>
    <w:next w:val="NoList"/>
    <w:uiPriority w:val="99"/>
    <w:semiHidden/>
    <w:unhideWhenUsed/>
    <w:rsid w:val="003062C3"/>
  </w:style>
  <w:style w:type="numbering" w:customStyle="1" w:styleId="1212120">
    <w:name w:val="無清單121212"/>
    <w:next w:val="NoList"/>
    <w:uiPriority w:val="99"/>
    <w:semiHidden/>
    <w:unhideWhenUsed/>
    <w:rsid w:val="003062C3"/>
  </w:style>
  <w:style w:type="numbering" w:customStyle="1" w:styleId="11112120">
    <w:name w:val="無清單1111212"/>
    <w:next w:val="NoList"/>
    <w:uiPriority w:val="99"/>
    <w:semiHidden/>
    <w:unhideWhenUsed/>
    <w:rsid w:val="003062C3"/>
  </w:style>
  <w:style w:type="numbering" w:customStyle="1" w:styleId="NoList5212">
    <w:name w:val="No List5212"/>
    <w:next w:val="NoList"/>
    <w:uiPriority w:val="99"/>
    <w:semiHidden/>
    <w:unhideWhenUsed/>
    <w:rsid w:val="003062C3"/>
  </w:style>
  <w:style w:type="numbering" w:customStyle="1" w:styleId="NoList13212">
    <w:name w:val="No List13212"/>
    <w:next w:val="NoList"/>
    <w:uiPriority w:val="99"/>
    <w:semiHidden/>
    <w:unhideWhenUsed/>
    <w:rsid w:val="003062C3"/>
  </w:style>
  <w:style w:type="numbering" w:customStyle="1" w:styleId="122124">
    <w:name w:val="リストなし12212"/>
    <w:next w:val="NoList"/>
    <w:uiPriority w:val="99"/>
    <w:semiHidden/>
    <w:unhideWhenUsed/>
    <w:rsid w:val="003062C3"/>
  </w:style>
  <w:style w:type="numbering" w:customStyle="1" w:styleId="122131">
    <w:name w:val="无列表12213"/>
    <w:next w:val="NoList"/>
    <w:semiHidden/>
    <w:rsid w:val="003062C3"/>
  </w:style>
  <w:style w:type="numbering" w:customStyle="1" w:styleId="NoList22212">
    <w:name w:val="No List22212"/>
    <w:next w:val="NoList"/>
    <w:semiHidden/>
    <w:rsid w:val="003062C3"/>
  </w:style>
  <w:style w:type="numbering" w:customStyle="1" w:styleId="NoList32212">
    <w:name w:val="No List32212"/>
    <w:next w:val="NoList"/>
    <w:uiPriority w:val="99"/>
    <w:semiHidden/>
    <w:rsid w:val="003062C3"/>
  </w:style>
  <w:style w:type="numbering" w:customStyle="1" w:styleId="NoList112212">
    <w:name w:val="No List112212"/>
    <w:next w:val="NoList"/>
    <w:uiPriority w:val="99"/>
    <w:semiHidden/>
    <w:unhideWhenUsed/>
    <w:rsid w:val="003062C3"/>
  </w:style>
  <w:style w:type="numbering" w:customStyle="1" w:styleId="132120">
    <w:name w:val="無清單13212"/>
    <w:next w:val="NoList"/>
    <w:uiPriority w:val="99"/>
    <w:semiHidden/>
    <w:unhideWhenUsed/>
    <w:rsid w:val="003062C3"/>
  </w:style>
  <w:style w:type="numbering" w:customStyle="1" w:styleId="1122120">
    <w:name w:val="無清單112212"/>
    <w:next w:val="NoList"/>
    <w:uiPriority w:val="99"/>
    <w:semiHidden/>
    <w:unhideWhenUsed/>
    <w:rsid w:val="003062C3"/>
  </w:style>
  <w:style w:type="numbering" w:customStyle="1" w:styleId="21212">
    <w:name w:val="无列表21212"/>
    <w:next w:val="NoList"/>
    <w:uiPriority w:val="99"/>
    <w:semiHidden/>
    <w:unhideWhenUsed/>
    <w:rsid w:val="003062C3"/>
  </w:style>
  <w:style w:type="numbering" w:customStyle="1" w:styleId="NoList1112212">
    <w:name w:val="No List1112212"/>
    <w:next w:val="NoList"/>
    <w:uiPriority w:val="99"/>
    <w:semiHidden/>
    <w:unhideWhenUsed/>
    <w:rsid w:val="003062C3"/>
  </w:style>
  <w:style w:type="numbering" w:customStyle="1" w:styleId="NoList712">
    <w:name w:val="No List712"/>
    <w:next w:val="NoList"/>
    <w:uiPriority w:val="99"/>
    <w:semiHidden/>
    <w:unhideWhenUsed/>
    <w:rsid w:val="003062C3"/>
  </w:style>
  <w:style w:type="numbering" w:customStyle="1" w:styleId="NoList1512">
    <w:name w:val="No List1512"/>
    <w:next w:val="NoList"/>
    <w:uiPriority w:val="99"/>
    <w:semiHidden/>
    <w:unhideWhenUsed/>
    <w:rsid w:val="003062C3"/>
  </w:style>
  <w:style w:type="numbering" w:customStyle="1" w:styleId="14121">
    <w:name w:val="リストなし1412"/>
    <w:next w:val="NoList"/>
    <w:uiPriority w:val="99"/>
    <w:semiHidden/>
    <w:unhideWhenUsed/>
    <w:rsid w:val="003062C3"/>
  </w:style>
  <w:style w:type="numbering" w:customStyle="1" w:styleId="14122">
    <w:name w:val="无列表1412"/>
    <w:next w:val="NoList"/>
    <w:semiHidden/>
    <w:rsid w:val="003062C3"/>
  </w:style>
  <w:style w:type="numbering" w:customStyle="1" w:styleId="NoList2412">
    <w:name w:val="No List2412"/>
    <w:next w:val="NoList"/>
    <w:semiHidden/>
    <w:rsid w:val="003062C3"/>
  </w:style>
  <w:style w:type="numbering" w:customStyle="1" w:styleId="NoList3412">
    <w:name w:val="No List3412"/>
    <w:next w:val="NoList"/>
    <w:uiPriority w:val="99"/>
    <w:semiHidden/>
    <w:rsid w:val="003062C3"/>
  </w:style>
  <w:style w:type="numbering" w:customStyle="1" w:styleId="NoList11512">
    <w:name w:val="No List11512"/>
    <w:next w:val="NoList"/>
    <w:uiPriority w:val="99"/>
    <w:semiHidden/>
    <w:unhideWhenUsed/>
    <w:rsid w:val="003062C3"/>
  </w:style>
  <w:style w:type="numbering" w:customStyle="1" w:styleId="15120">
    <w:name w:val="無清單1512"/>
    <w:next w:val="NoList"/>
    <w:uiPriority w:val="99"/>
    <w:semiHidden/>
    <w:unhideWhenUsed/>
    <w:rsid w:val="003062C3"/>
  </w:style>
  <w:style w:type="numbering" w:customStyle="1" w:styleId="114120">
    <w:name w:val="無清單11412"/>
    <w:next w:val="NoList"/>
    <w:uiPriority w:val="99"/>
    <w:semiHidden/>
    <w:unhideWhenUsed/>
    <w:rsid w:val="003062C3"/>
  </w:style>
  <w:style w:type="numbering" w:customStyle="1" w:styleId="NoList4312">
    <w:name w:val="No List4312"/>
    <w:next w:val="NoList"/>
    <w:uiPriority w:val="99"/>
    <w:semiHidden/>
    <w:unhideWhenUsed/>
    <w:rsid w:val="003062C3"/>
  </w:style>
  <w:style w:type="numbering" w:customStyle="1" w:styleId="NoList12412">
    <w:name w:val="No List12412"/>
    <w:next w:val="NoList"/>
    <w:uiPriority w:val="99"/>
    <w:semiHidden/>
    <w:unhideWhenUsed/>
    <w:rsid w:val="003062C3"/>
  </w:style>
  <w:style w:type="numbering" w:customStyle="1" w:styleId="114121">
    <w:name w:val="リストなし11412"/>
    <w:next w:val="NoList"/>
    <w:uiPriority w:val="99"/>
    <w:semiHidden/>
    <w:unhideWhenUsed/>
    <w:rsid w:val="003062C3"/>
  </w:style>
  <w:style w:type="numbering" w:customStyle="1" w:styleId="114122">
    <w:name w:val="无列表11412"/>
    <w:next w:val="NoList"/>
    <w:semiHidden/>
    <w:rsid w:val="003062C3"/>
  </w:style>
  <w:style w:type="numbering" w:customStyle="1" w:styleId="NoList21412">
    <w:name w:val="No List21412"/>
    <w:next w:val="NoList"/>
    <w:semiHidden/>
    <w:rsid w:val="003062C3"/>
  </w:style>
  <w:style w:type="numbering" w:customStyle="1" w:styleId="NoList31412">
    <w:name w:val="No List31412"/>
    <w:next w:val="NoList"/>
    <w:uiPriority w:val="99"/>
    <w:semiHidden/>
    <w:rsid w:val="003062C3"/>
  </w:style>
  <w:style w:type="numbering" w:customStyle="1" w:styleId="NoList111412">
    <w:name w:val="No List111412"/>
    <w:next w:val="NoList"/>
    <w:uiPriority w:val="99"/>
    <w:semiHidden/>
    <w:unhideWhenUsed/>
    <w:rsid w:val="003062C3"/>
  </w:style>
  <w:style w:type="numbering" w:customStyle="1" w:styleId="124120">
    <w:name w:val="無清單12412"/>
    <w:next w:val="NoList"/>
    <w:uiPriority w:val="99"/>
    <w:semiHidden/>
    <w:unhideWhenUsed/>
    <w:rsid w:val="003062C3"/>
  </w:style>
  <w:style w:type="numbering" w:customStyle="1" w:styleId="1114120">
    <w:name w:val="無清單111412"/>
    <w:next w:val="NoList"/>
    <w:uiPriority w:val="99"/>
    <w:semiHidden/>
    <w:unhideWhenUsed/>
    <w:rsid w:val="003062C3"/>
  </w:style>
  <w:style w:type="numbering" w:customStyle="1" w:styleId="2312">
    <w:name w:val="无列表2312"/>
    <w:next w:val="NoList"/>
    <w:uiPriority w:val="99"/>
    <w:semiHidden/>
    <w:unhideWhenUsed/>
    <w:rsid w:val="003062C3"/>
  </w:style>
  <w:style w:type="numbering" w:customStyle="1" w:styleId="NoList121312">
    <w:name w:val="No List121312"/>
    <w:next w:val="NoList"/>
    <w:uiPriority w:val="99"/>
    <w:semiHidden/>
    <w:unhideWhenUsed/>
    <w:rsid w:val="003062C3"/>
  </w:style>
  <w:style w:type="numbering" w:customStyle="1" w:styleId="1113121">
    <w:name w:val="リストなし111312"/>
    <w:next w:val="NoList"/>
    <w:uiPriority w:val="99"/>
    <w:semiHidden/>
    <w:unhideWhenUsed/>
    <w:rsid w:val="003062C3"/>
  </w:style>
  <w:style w:type="numbering" w:customStyle="1" w:styleId="1113122">
    <w:name w:val="无列表111312"/>
    <w:next w:val="NoList"/>
    <w:semiHidden/>
    <w:rsid w:val="003062C3"/>
  </w:style>
  <w:style w:type="numbering" w:customStyle="1" w:styleId="NoList211312">
    <w:name w:val="No List211312"/>
    <w:next w:val="NoList"/>
    <w:semiHidden/>
    <w:rsid w:val="003062C3"/>
  </w:style>
  <w:style w:type="numbering" w:customStyle="1" w:styleId="NoList311312">
    <w:name w:val="No List311312"/>
    <w:next w:val="NoList"/>
    <w:uiPriority w:val="99"/>
    <w:semiHidden/>
    <w:rsid w:val="003062C3"/>
  </w:style>
  <w:style w:type="numbering" w:customStyle="1" w:styleId="NoList1111312">
    <w:name w:val="No List1111312"/>
    <w:next w:val="NoList"/>
    <w:uiPriority w:val="99"/>
    <w:semiHidden/>
    <w:unhideWhenUsed/>
    <w:rsid w:val="003062C3"/>
  </w:style>
  <w:style w:type="numbering" w:customStyle="1" w:styleId="121312">
    <w:name w:val="無清單121312"/>
    <w:next w:val="NoList"/>
    <w:uiPriority w:val="99"/>
    <w:semiHidden/>
    <w:unhideWhenUsed/>
    <w:rsid w:val="003062C3"/>
  </w:style>
  <w:style w:type="numbering" w:customStyle="1" w:styleId="1111312">
    <w:name w:val="無清單1111312"/>
    <w:next w:val="NoList"/>
    <w:uiPriority w:val="99"/>
    <w:semiHidden/>
    <w:unhideWhenUsed/>
    <w:rsid w:val="003062C3"/>
  </w:style>
  <w:style w:type="numbering" w:customStyle="1" w:styleId="NoList5312">
    <w:name w:val="No List5312"/>
    <w:next w:val="NoList"/>
    <w:uiPriority w:val="99"/>
    <w:semiHidden/>
    <w:unhideWhenUsed/>
    <w:rsid w:val="003062C3"/>
  </w:style>
  <w:style w:type="numbering" w:customStyle="1" w:styleId="NoList13312">
    <w:name w:val="No List13312"/>
    <w:next w:val="NoList"/>
    <w:uiPriority w:val="99"/>
    <w:semiHidden/>
    <w:unhideWhenUsed/>
    <w:rsid w:val="003062C3"/>
  </w:style>
  <w:style w:type="numbering" w:customStyle="1" w:styleId="123121">
    <w:name w:val="リストなし12312"/>
    <w:next w:val="NoList"/>
    <w:uiPriority w:val="99"/>
    <w:semiHidden/>
    <w:unhideWhenUsed/>
    <w:rsid w:val="003062C3"/>
  </w:style>
  <w:style w:type="numbering" w:customStyle="1" w:styleId="123122">
    <w:name w:val="无列表12312"/>
    <w:next w:val="NoList"/>
    <w:semiHidden/>
    <w:rsid w:val="003062C3"/>
  </w:style>
  <w:style w:type="numbering" w:customStyle="1" w:styleId="NoList22312">
    <w:name w:val="No List22312"/>
    <w:next w:val="NoList"/>
    <w:semiHidden/>
    <w:rsid w:val="003062C3"/>
  </w:style>
  <w:style w:type="numbering" w:customStyle="1" w:styleId="NoList32312">
    <w:name w:val="No List32312"/>
    <w:next w:val="NoList"/>
    <w:uiPriority w:val="99"/>
    <w:semiHidden/>
    <w:rsid w:val="003062C3"/>
  </w:style>
  <w:style w:type="numbering" w:customStyle="1" w:styleId="NoList112312">
    <w:name w:val="No List112312"/>
    <w:next w:val="NoList"/>
    <w:uiPriority w:val="99"/>
    <w:semiHidden/>
    <w:unhideWhenUsed/>
    <w:rsid w:val="003062C3"/>
  </w:style>
  <w:style w:type="numbering" w:customStyle="1" w:styleId="13312">
    <w:name w:val="無清單13312"/>
    <w:next w:val="NoList"/>
    <w:uiPriority w:val="99"/>
    <w:semiHidden/>
    <w:unhideWhenUsed/>
    <w:rsid w:val="003062C3"/>
  </w:style>
  <w:style w:type="numbering" w:customStyle="1" w:styleId="1123120">
    <w:name w:val="無清單112312"/>
    <w:next w:val="NoList"/>
    <w:uiPriority w:val="99"/>
    <w:semiHidden/>
    <w:unhideWhenUsed/>
    <w:rsid w:val="003062C3"/>
  </w:style>
  <w:style w:type="numbering" w:customStyle="1" w:styleId="21312">
    <w:name w:val="无列表21312"/>
    <w:next w:val="NoList"/>
    <w:uiPriority w:val="99"/>
    <w:semiHidden/>
    <w:unhideWhenUsed/>
    <w:rsid w:val="003062C3"/>
  </w:style>
  <w:style w:type="numbering" w:customStyle="1" w:styleId="NoList122212">
    <w:name w:val="No List122212"/>
    <w:next w:val="NoList"/>
    <w:uiPriority w:val="99"/>
    <w:semiHidden/>
    <w:unhideWhenUsed/>
    <w:rsid w:val="003062C3"/>
  </w:style>
  <w:style w:type="numbering" w:customStyle="1" w:styleId="1122121">
    <w:name w:val="リストなし112212"/>
    <w:next w:val="NoList"/>
    <w:uiPriority w:val="99"/>
    <w:semiHidden/>
    <w:unhideWhenUsed/>
    <w:rsid w:val="003062C3"/>
  </w:style>
  <w:style w:type="numbering" w:customStyle="1" w:styleId="1122122">
    <w:name w:val="无列表112212"/>
    <w:next w:val="NoList"/>
    <w:semiHidden/>
    <w:rsid w:val="003062C3"/>
  </w:style>
  <w:style w:type="numbering" w:customStyle="1" w:styleId="NoList212212">
    <w:name w:val="No List212212"/>
    <w:next w:val="NoList"/>
    <w:semiHidden/>
    <w:rsid w:val="003062C3"/>
  </w:style>
  <w:style w:type="numbering" w:customStyle="1" w:styleId="NoList312212">
    <w:name w:val="No List312212"/>
    <w:next w:val="NoList"/>
    <w:uiPriority w:val="99"/>
    <w:semiHidden/>
    <w:rsid w:val="003062C3"/>
  </w:style>
  <w:style w:type="numbering" w:customStyle="1" w:styleId="NoList1112312">
    <w:name w:val="No List1112312"/>
    <w:next w:val="NoList"/>
    <w:uiPriority w:val="99"/>
    <w:semiHidden/>
    <w:unhideWhenUsed/>
    <w:rsid w:val="003062C3"/>
  </w:style>
  <w:style w:type="numbering" w:customStyle="1" w:styleId="122212">
    <w:name w:val="無清單122212"/>
    <w:next w:val="NoList"/>
    <w:uiPriority w:val="99"/>
    <w:semiHidden/>
    <w:unhideWhenUsed/>
    <w:rsid w:val="003062C3"/>
  </w:style>
  <w:style w:type="numbering" w:customStyle="1" w:styleId="1112212">
    <w:name w:val="無清單1112212"/>
    <w:next w:val="NoList"/>
    <w:uiPriority w:val="99"/>
    <w:semiHidden/>
    <w:unhideWhenUsed/>
    <w:rsid w:val="003062C3"/>
  </w:style>
  <w:style w:type="numbering" w:customStyle="1" w:styleId="42a">
    <w:name w:val="无列表42"/>
    <w:next w:val="NoList"/>
    <w:uiPriority w:val="99"/>
    <w:semiHidden/>
    <w:unhideWhenUsed/>
    <w:rsid w:val="003062C3"/>
  </w:style>
  <w:style w:type="numbering" w:customStyle="1" w:styleId="3220">
    <w:name w:val="无列表322"/>
    <w:next w:val="NoList"/>
    <w:uiPriority w:val="99"/>
    <w:semiHidden/>
    <w:unhideWhenUsed/>
    <w:rsid w:val="003062C3"/>
  </w:style>
  <w:style w:type="numbering" w:customStyle="1" w:styleId="131221">
    <w:name w:val="无列表13122"/>
    <w:next w:val="NoList"/>
    <w:semiHidden/>
    <w:rsid w:val="003062C3"/>
  </w:style>
  <w:style w:type="numbering" w:customStyle="1" w:styleId="NoList41122">
    <w:name w:val="No List41122"/>
    <w:next w:val="NoList"/>
    <w:uiPriority w:val="99"/>
    <w:semiHidden/>
    <w:unhideWhenUsed/>
    <w:rsid w:val="003062C3"/>
  </w:style>
  <w:style w:type="numbering" w:customStyle="1" w:styleId="22122">
    <w:name w:val="无列表22122"/>
    <w:next w:val="NoList"/>
    <w:uiPriority w:val="99"/>
    <w:semiHidden/>
    <w:unhideWhenUsed/>
    <w:rsid w:val="003062C3"/>
  </w:style>
  <w:style w:type="numbering" w:customStyle="1" w:styleId="NoList1211122">
    <w:name w:val="No List1211122"/>
    <w:next w:val="NoList"/>
    <w:uiPriority w:val="99"/>
    <w:semiHidden/>
    <w:unhideWhenUsed/>
    <w:rsid w:val="003062C3"/>
  </w:style>
  <w:style w:type="numbering" w:customStyle="1" w:styleId="11111221">
    <w:name w:val="リストなし1111122"/>
    <w:next w:val="NoList"/>
    <w:uiPriority w:val="99"/>
    <w:semiHidden/>
    <w:unhideWhenUsed/>
    <w:rsid w:val="003062C3"/>
  </w:style>
  <w:style w:type="numbering" w:customStyle="1" w:styleId="11111222">
    <w:name w:val="无列表1111122"/>
    <w:next w:val="NoList"/>
    <w:semiHidden/>
    <w:rsid w:val="003062C3"/>
  </w:style>
  <w:style w:type="numbering" w:customStyle="1" w:styleId="NoList2111122">
    <w:name w:val="No List2111122"/>
    <w:next w:val="NoList"/>
    <w:semiHidden/>
    <w:rsid w:val="003062C3"/>
  </w:style>
  <w:style w:type="numbering" w:customStyle="1" w:styleId="NoList3111122">
    <w:name w:val="No List3111122"/>
    <w:next w:val="NoList"/>
    <w:uiPriority w:val="99"/>
    <w:semiHidden/>
    <w:rsid w:val="003062C3"/>
  </w:style>
  <w:style w:type="numbering" w:customStyle="1" w:styleId="NoList11111122">
    <w:name w:val="No List11111122"/>
    <w:next w:val="NoList"/>
    <w:uiPriority w:val="99"/>
    <w:semiHidden/>
    <w:unhideWhenUsed/>
    <w:rsid w:val="003062C3"/>
  </w:style>
  <w:style w:type="numbering" w:customStyle="1" w:styleId="12111220">
    <w:name w:val="無清單1211122"/>
    <w:next w:val="NoList"/>
    <w:uiPriority w:val="99"/>
    <w:semiHidden/>
    <w:unhideWhenUsed/>
    <w:rsid w:val="003062C3"/>
  </w:style>
  <w:style w:type="numbering" w:customStyle="1" w:styleId="111111220">
    <w:name w:val="無清單11111122"/>
    <w:next w:val="NoList"/>
    <w:uiPriority w:val="99"/>
    <w:semiHidden/>
    <w:unhideWhenUsed/>
    <w:rsid w:val="003062C3"/>
  </w:style>
  <w:style w:type="numbering" w:customStyle="1" w:styleId="NoList131122">
    <w:name w:val="No List131122"/>
    <w:next w:val="NoList"/>
    <w:uiPriority w:val="99"/>
    <w:semiHidden/>
    <w:unhideWhenUsed/>
    <w:rsid w:val="003062C3"/>
  </w:style>
  <w:style w:type="numbering" w:customStyle="1" w:styleId="1211221">
    <w:name w:val="リストなし121122"/>
    <w:next w:val="NoList"/>
    <w:uiPriority w:val="99"/>
    <w:semiHidden/>
    <w:unhideWhenUsed/>
    <w:rsid w:val="003062C3"/>
  </w:style>
  <w:style w:type="numbering" w:customStyle="1" w:styleId="1211222">
    <w:name w:val="无列表121122"/>
    <w:next w:val="NoList"/>
    <w:semiHidden/>
    <w:rsid w:val="003062C3"/>
  </w:style>
  <w:style w:type="numbering" w:customStyle="1" w:styleId="NoList221122">
    <w:name w:val="No List221122"/>
    <w:next w:val="NoList"/>
    <w:semiHidden/>
    <w:rsid w:val="003062C3"/>
  </w:style>
  <w:style w:type="numbering" w:customStyle="1" w:styleId="NoList321122">
    <w:name w:val="No List321122"/>
    <w:next w:val="NoList"/>
    <w:uiPriority w:val="99"/>
    <w:semiHidden/>
    <w:rsid w:val="003062C3"/>
  </w:style>
  <w:style w:type="numbering" w:customStyle="1" w:styleId="NoList1121122">
    <w:name w:val="No List1121122"/>
    <w:next w:val="NoList"/>
    <w:uiPriority w:val="99"/>
    <w:semiHidden/>
    <w:unhideWhenUsed/>
    <w:rsid w:val="003062C3"/>
  </w:style>
  <w:style w:type="numbering" w:customStyle="1" w:styleId="1311220">
    <w:name w:val="無清單131122"/>
    <w:next w:val="NoList"/>
    <w:uiPriority w:val="99"/>
    <w:semiHidden/>
    <w:unhideWhenUsed/>
    <w:rsid w:val="003062C3"/>
  </w:style>
  <w:style w:type="numbering" w:customStyle="1" w:styleId="11211220">
    <w:name w:val="無清單1121122"/>
    <w:next w:val="NoList"/>
    <w:uiPriority w:val="99"/>
    <w:semiHidden/>
    <w:unhideWhenUsed/>
    <w:rsid w:val="003062C3"/>
  </w:style>
  <w:style w:type="numbering" w:customStyle="1" w:styleId="211122">
    <w:name w:val="无列表211122"/>
    <w:next w:val="NoList"/>
    <w:uiPriority w:val="99"/>
    <w:semiHidden/>
    <w:unhideWhenUsed/>
    <w:rsid w:val="003062C3"/>
  </w:style>
  <w:style w:type="numbering" w:customStyle="1" w:styleId="NoList1221122">
    <w:name w:val="No List1221122"/>
    <w:next w:val="NoList"/>
    <w:uiPriority w:val="99"/>
    <w:semiHidden/>
    <w:unhideWhenUsed/>
    <w:rsid w:val="003062C3"/>
  </w:style>
  <w:style w:type="numbering" w:customStyle="1" w:styleId="11211221">
    <w:name w:val="リストなし1121122"/>
    <w:next w:val="NoList"/>
    <w:uiPriority w:val="99"/>
    <w:semiHidden/>
    <w:unhideWhenUsed/>
    <w:rsid w:val="003062C3"/>
  </w:style>
  <w:style w:type="numbering" w:customStyle="1" w:styleId="11211222">
    <w:name w:val="无列表1121122"/>
    <w:next w:val="NoList"/>
    <w:semiHidden/>
    <w:rsid w:val="003062C3"/>
  </w:style>
  <w:style w:type="numbering" w:customStyle="1" w:styleId="NoList2121122">
    <w:name w:val="No List2121122"/>
    <w:next w:val="NoList"/>
    <w:semiHidden/>
    <w:rsid w:val="003062C3"/>
  </w:style>
  <w:style w:type="numbering" w:customStyle="1" w:styleId="NoList3121122">
    <w:name w:val="No List3121122"/>
    <w:next w:val="NoList"/>
    <w:uiPriority w:val="99"/>
    <w:semiHidden/>
    <w:rsid w:val="003062C3"/>
  </w:style>
  <w:style w:type="numbering" w:customStyle="1" w:styleId="NoList11121122">
    <w:name w:val="No List11121122"/>
    <w:next w:val="NoList"/>
    <w:uiPriority w:val="99"/>
    <w:semiHidden/>
    <w:unhideWhenUsed/>
    <w:rsid w:val="003062C3"/>
  </w:style>
  <w:style w:type="numbering" w:customStyle="1" w:styleId="1221122">
    <w:name w:val="無清單1221122"/>
    <w:next w:val="NoList"/>
    <w:uiPriority w:val="99"/>
    <w:semiHidden/>
    <w:unhideWhenUsed/>
    <w:rsid w:val="003062C3"/>
  </w:style>
  <w:style w:type="numbering" w:customStyle="1" w:styleId="11121122">
    <w:name w:val="無清單11121122"/>
    <w:next w:val="NoList"/>
    <w:uiPriority w:val="99"/>
    <w:semiHidden/>
    <w:unhideWhenUsed/>
    <w:rsid w:val="003062C3"/>
  </w:style>
  <w:style w:type="numbering" w:customStyle="1" w:styleId="122221">
    <w:name w:val="无列表12222"/>
    <w:next w:val="NoList"/>
    <w:semiHidden/>
    <w:rsid w:val="003062C3"/>
  </w:style>
  <w:style w:type="numbering" w:customStyle="1" w:styleId="NoList12111112">
    <w:name w:val="No List12111112"/>
    <w:next w:val="NoList"/>
    <w:uiPriority w:val="99"/>
    <w:semiHidden/>
    <w:unhideWhenUsed/>
    <w:rsid w:val="003062C3"/>
  </w:style>
  <w:style w:type="numbering" w:customStyle="1" w:styleId="111111121">
    <w:name w:val="リストなし11111112"/>
    <w:next w:val="NoList"/>
    <w:uiPriority w:val="99"/>
    <w:semiHidden/>
    <w:unhideWhenUsed/>
    <w:rsid w:val="003062C3"/>
  </w:style>
  <w:style w:type="numbering" w:customStyle="1" w:styleId="111111122">
    <w:name w:val="无列表11111112"/>
    <w:next w:val="NoList"/>
    <w:semiHidden/>
    <w:rsid w:val="003062C3"/>
  </w:style>
  <w:style w:type="numbering" w:customStyle="1" w:styleId="NoList21111112">
    <w:name w:val="No List21111112"/>
    <w:next w:val="NoList"/>
    <w:semiHidden/>
    <w:rsid w:val="003062C3"/>
  </w:style>
  <w:style w:type="numbering" w:customStyle="1" w:styleId="NoList31111112">
    <w:name w:val="No List31111112"/>
    <w:next w:val="NoList"/>
    <w:uiPriority w:val="99"/>
    <w:semiHidden/>
    <w:rsid w:val="003062C3"/>
  </w:style>
  <w:style w:type="numbering" w:customStyle="1" w:styleId="NoList111111112">
    <w:name w:val="No List111111112"/>
    <w:next w:val="NoList"/>
    <w:uiPriority w:val="99"/>
    <w:semiHidden/>
    <w:unhideWhenUsed/>
    <w:rsid w:val="00306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43605938">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49954750">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38566041">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06791104">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664672619">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991057001">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13</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 Malta</cp:lastModifiedBy>
  <cp:revision>4</cp:revision>
  <cp:lastPrinted>1900-01-01T00:00:00Z</cp:lastPrinted>
  <dcterms:created xsi:type="dcterms:W3CDTF">2025-05-25T22:00:00Z</dcterms:created>
  <dcterms:modified xsi:type="dcterms:W3CDTF">2025-05-25T22:06:00Z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